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42985CA5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C2473E" w:rsidRPr="00C2473E">
        <w:rPr>
          <w:b/>
          <w:noProof/>
          <w:sz w:val="24"/>
        </w:rPr>
        <w:t>296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3E80E" w:rsidR="001E41F3" w:rsidRPr="00410371" w:rsidRDefault="004F60E8" w:rsidP="006514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65143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BB077" w:rsidR="001E41F3" w:rsidRPr="00410371" w:rsidRDefault="00C2473E" w:rsidP="00C2473E">
            <w:pPr>
              <w:pStyle w:val="CRCoverPage"/>
              <w:spacing w:after="0"/>
              <w:jc w:val="center"/>
              <w:rPr>
                <w:noProof/>
              </w:rPr>
            </w:pPr>
            <w:r w:rsidRPr="00C2473E">
              <w:rPr>
                <w:b/>
                <w:noProof/>
                <w:sz w:val="28"/>
              </w:rPr>
              <w:t>1349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AE9BA" w:rsidR="001E41F3" w:rsidRPr="00410371" w:rsidRDefault="004F60E8" w:rsidP="00B00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</w:t>
            </w:r>
            <w:r w:rsidR="00B00E0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4EC75" w:rsidR="001E41F3" w:rsidRDefault="00E90120" w:rsidP="0068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</w:t>
            </w:r>
            <w:r w:rsidRPr="00E90120">
              <w:rPr>
                <w:noProof/>
                <w:lang w:eastAsia="zh-CN"/>
              </w:rPr>
              <w:t>ECSAddress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8A36C" w:rsidR="001E41F3" w:rsidRDefault="0065143C" w:rsidP="007D016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</w:t>
            </w:r>
            <w:r>
              <w:rPr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195A8" w:rsidR="001E41F3" w:rsidRDefault="00E90120" w:rsidP="003C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3C4F65">
              <w:rPr>
                <w:sz w:val="18"/>
              </w:rPr>
              <w:t>"</w:t>
            </w:r>
            <w:proofErr w:type="spellStart"/>
            <w:r w:rsidRPr="00490E4C">
              <w:rPr>
                <w:noProof/>
              </w:rPr>
              <w:t>suppFeat</w:t>
            </w:r>
            <w:proofErr w:type="spellEnd"/>
            <w:r w:rsidR="003C4F65">
              <w:rPr>
                <w:sz w:val="18"/>
              </w:rPr>
              <w:t>"</w:t>
            </w:r>
            <w:r>
              <w:rPr>
                <w:noProof/>
              </w:rPr>
              <w:t xml:space="preserve"> attribute is defined in </w:t>
            </w:r>
            <w:proofErr w:type="spellStart"/>
            <w:r w:rsidRPr="00490E4C">
              <w:t>EcsAddrDeleteCriteria</w:t>
            </w:r>
            <w:proofErr w:type="spellEnd"/>
            <w:r>
              <w:t xml:space="preserve"> data model, but is missing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4F60E8">
              <w:rPr>
                <w:lang w:eastAsia="zh-CN"/>
              </w:rPr>
              <w:t>.</w:t>
            </w:r>
            <w:r w:rsidR="003C4F65">
              <w:rPr>
                <w:lang w:eastAsia="zh-CN"/>
              </w:rPr>
              <w:t xml:space="preserve"> The feature may need negotiated when </w:t>
            </w:r>
            <w:r w:rsidR="003C4F65" w:rsidRPr="00490E4C">
              <w:t>delet</w:t>
            </w:r>
            <w:r w:rsidR="003C4F65">
              <w:t>ing the</w:t>
            </w:r>
            <w:r w:rsidR="003C4F65" w:rsidRPr="00490E4C">
              <w:t xml:space="preserve"> ECS Address </w:t>
            </w:r>
            <w:r w:rsidR="003C4F65" w:rsidRPr="00240B81">
              <w:rPr>
                <w:noProof/>
                <w:lang w:eastAsia="zh-CN"/>
              </w:rPr>
              <w:t>Configuration</w:t>
            </w:r>
            <w:r w:rsidR="003C4F65">
              <w:rPr>
                <w:noProof/>
                <w:lang w:eastAsia="zh-CN"/>
              </w:rPr>
              <w:t xml:space="preserve"> </w:t>
            </w:r>
            <w:r w:rsidR="003C4F65">
              <w:t>i</w:t>
            </w:r>
            <w:r w:rsidR="003C4F65" w:rsidRPr="00490E4C">
              <w:t>nformation based on given attributes</w:t>
            </w:r>
            <w:r w:rsidR="003C4F65">
              <w:t>.</w:t>
            </w:r>
            <w:r w:rsidR="003C4F65">
              <w:rPr>
                <w:lang w:eastAsia="zh-CN"/>
              </w:rPr>
              <w:t xml:space="preserve"> Hence, the </w:t>
            </w:r>
            <w:proofErr w:type="spellStart"/>
            <w:r w:rsidR="003C4F65">
              <w:rPr>
                <w:lang w:eastAsia="zh-CN"/>
              </w:rPr>
              <w:t>OpenAPI</w:t>
            </w:r>
            <w:proofErr w:type="spellEnd"/>
            <w:r w:rsidR="003C4F65">
              <w:rPr>
                <w:lang w:eastAsia="zh-CN"/>
              </w:rPr>
              <w:t xml:space="preserve"> file needs to be updated to add the </w:t>
            </w:r>
            <w:r w:rsidR="003C4F65">
              <w:rPr>
                <w:sz w:val="18"/>
              </w:rPr>
              <w:t>"</w:t>
            </w:r>
            <w:proofErr w:type="spellStart"/>
            <w:r w:rsidR="003C4F65" w:rsidRPr="00490E4C">
              <w:rPr>
                <w:noProof/>
              </w:rPr>
              <w:t>suppFeat</w:t>
            </w:r>
            <w:proofErr w:type="spellEnd"/>
            <w:r w:rsidR="003C4F65">
              <w:rPr>
                <w:sz w:val="18"/>
              </w:rPr>
              <w:t>"</w:t>
            </w:r>
            <w:r w:rsidR="003C4F65">
              <w:rPr>
                <w:noProof/>
              </w:rPr>
              <w:t xml:space="preserve"> attribute in the </w:t>
            </w:r>
            <w:proofErr w:type="spellStart"/>
            <w:r w:rsidR="003C4F65" w:rsidRPr="00BA6301">
              <w:rPr>
                <w:lang w:eastAsia="zh-CN"/>
              </w:rPr>
              <w:t>E</w:t>
            </w:r>
            <w:r w:rsidR="003C4F65">
              <w:rPr>
                <w:lang w:eastAsia="zh-CN"/>
              </w:rPr>
              <w:t>csAddr</w:t>
            </w:r>
            <w:r w:rsidR="003C4F65" w:rsidRPr="00BA6301">
              <w:rPr>
                <w:lang w:eastAsia="zh-CN"/>
              </w:rPr>
              <w:t>DeleteCriteria</w:t>
            </w:r>
            <w:proofErr w:type="spellEnd"/>
            <w:r w:rsidR="003C4F65">
              <w:rPr>
                <w:lang w:eastAsia="zh-CN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82A97" w:rsidR="001E41F3" w:rsidRDefault="00E90120" w:rsidP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3C4F65">
              <w:rPr>
                <w:sz w:val="18"/>
              </w:rPr>
              <w:t>"</w:t>
            </w:r>
            <w:proofErr w:type="spellStart"/>
            <w:r w:rsidRPr="00490E4C">
              <w:rPr>
                <w:noProof/>
              </w:rPr>
              <w:t>suppFeat</w:t>
            </w:r>
            <w:proofErr w:type="spellEnd"/>
            <w:r w:rsidR="003C4F65">
              <w:rPr>
                <w:sz w:val="18"/>
              </w:rPr>
              <w:t>"</w:t>
            </w:r>
            <w:r>
              <w:rPr>
                <w:noProof/>
              </w:rPr>
              <w:t xml:space="preserve"> attribute in the OpenAPI file</w:t>
            </w:r>
            <w:r w:rsidR="004F60E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15EEF" w:rsidR="001E41F3" w:rsidRDefault="00E9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the data model and the OpenAPI file which may cause misunderstanding</w:t>
            </w:r>
            <w:r w:rsidR="007E0B8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07B85" w:rsidR="001E41F3" w:rsidRDefault="00D90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DFE837" w:rsidR="009D7CFC" w:rsidRDefault="00D90938" w:rsidP="009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r w:rsidRPr="00D90938">
              <w:rPr>
                <w:noProof/>
                <w:lang w:eastAsia="zh-CN"/>
              </w:rPr>
              <w:t>ECSAddress</w:t>
            </w:r>
            <w:r>
              <w:rPr>
                <w:noProof/>
                <w:lang w:eastAsia="zh-CN"/>
              </w:rPr>
              <w:t xml:space="preserve"> API</w:t>
            </w:r>
            <w:r w:rsidR="009D7CFC">
              <w:rPr>
                <w:noProof/>
                <w:lang w:eastAsia="zh-CN"/>
              </w:rPr>
              <w:t>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7CB0DF" w14:textId="77777777" w:rsidR="002D75F7" w:rsidRPr="00BA6301" w:rsidRDefault="002D75F7" w:rsidP="002D75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48522885"/>
      <w:bookmarkStart w:id="3" w:name="_Toc153363942"/>
      <w:bookmarkStart w:id="4" w:name="_Toc85557252"/>
      <w:bookmarkStart w:id="5" w:name="_Toc113031903"/>
      <w:bookmarkStart w:id="6" w:name="_Toc98233854"/>
      <w:bookmarkStart w:id="7" w:name="_Toc83233224"/>
      <w:bookmarkStart w:id="8" w:name="_Toc136562642"/>
      <w:bookmarkStart w:id="9" w:name="_Toc101244635"/>
      <w:bookmarkStart w:id="10" w:name="_Toc90656047"/>
      <w:bookmarkStart w:id="11" w:name="_Toc114134042"/>
      <w:bookmarkStart w:id="12" w:name="_Toc94064452"/>
      <w:bookmarkStart w:id="13" w:name="_Toc88667762"/>
      <w:bookmarkStart w:id="14" w:name="_Toc112951363"/>
      <w:bookmarkStart w:id="15" w:name="_Toc85553153"/>
      <w:bookmarkStart w:id="16" w:name="_Toc120702543"/>
      <w:bookmarkStart w:id="17" w:name="_Toc104539240"/>
      <w:bookmarkStart w:id="18" w:name="_Toc138754476"/>
      <w:bookmarkStart w:id="19" w:name="_Toc145705971"/>
      <w:bookmarkStart w:id="20" w:name="_Hlk56636785"/>
      <w:r w:rsidRPr="00BA630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34</w:t>
      </w:r>
      <w:r w:rsidRPr="00BA6301">
        <w:rPr>
          <w:rFonts w:ascii="Arial" w:hAnsi="Arial"/>
          <w:sz w:val="36"/>
        </w:rPr>
        <w:tab/>
      </w:r>
      <w:proofErr w:type="spellStart"/>
      <w:r w:rsidRPr="00BA6301">
        <w:rPr>
          <w:rFonts w:ascii="Arial" w:hAnsi="Arial"/>
          <w:sz w:val="36"/>
        </w:rPr>
        <w:t>E</w:t>
      </w:r>
      <w:r>
        <w:rPr>
          <w:rFonts w:ascii="Arial" w:hAnsi="Arial"/>
          <w:sz w:val="36"/>
        </w:rPr>
        <w:t>C</w:t>
      </w:r>
      <w:r w:rsidRPr="00BA6301">
        <w:rPr>
          <w:rFonts w:ascii="Arial" w:hAnsi="Arial"/>
          <w:sz w:val="36"/>
        </w:rPr>
        <w:t>S</w:t>
      </w:r>
      <w:r>
        <w:rPr>
          <w:rFonts w:ascii="Arial" w:hAnsi="Arial"/>
          <w:sz w:val="36"/>
        </w:rPr>
        <w:t>Address</w:t>
      </w:r>
      <w:proofErr w:type="spellEnd"/>
      <w:r w:rsidRPr="00BA6301">
        <w:rPr>
          <w:rFonts w:ascii="Arial" w:hAnsi="Arial"/>
          <w:sz w:val="36"/>
        </w:rPr>
        <w:t xml:space="preserve"> API</w:t>
      </w:r>
    </w:p>
    <w:p w14:paraId="6B9A081E" w14:textId="77777777" w:rsidR="002D75F7" w:rsidRPr="00BA6301" w:rsidRDefault="002D75F7" w:rsidP="002D75F7">
      <w:pPr>
        <w:pStyle w:val="PL"/>
      </w:pPr>
      <w:r w:rsidRPr="00BA6301">
        <w:t>openapi: 3.0.0</w:t>
      </w:r>
    </w:p>
    <w:p w14:paraId="0F364E14" w14:textId="77777777" w:rsidR="002D75F7" w:rsidRPr="00BA6301" w:rsidRDefault="002D75F7" w:rsidP="002D75F7">
      <w:pPr>
        <w:pStyle w:val="PL"/>
      </w:pPr>
    </w:p>
    <w:p w14:paraId="315E0D63" w14:textId="77777777" w:rsidR="002D75F7" w:rsidRPr="00BA6301" w:rsidRDefault="002D75F7" w:rsidP="002D75F7">
      <w:pPr>
        <w:pStyle w:val="PL"/>
      </w:pPr>
      <w:r w:rsidRPr="00BA6301">
        <w:t>info:</w:t>
      </w:r>
    </w:p>
    <w:p w14:paraId="00346AAE" w14:textId="77777777" w:rsidR="002D75F7" w:rsidRPr="00BA6301" w:rsidRDefault="002D75F7" w:rsidP="002D75F7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75ED5546" w14:textId="77777777" w:rsidR="002D75F7" w:rsidRPr="00BA6301" w:rsidRDefault="002D75F7" w:rsidP="002D75F7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r>
        <w:rPr>
          <w:lang w:val="en-US"/>
        </w:rPr>
        <w:t>0</w:t>
      </w:r>
      <w:r w:rsidRPr="00BA6301">
        <w:rPr>
          <w:lang w:val="en-US"/>
        </w:rPr>
        <w:t>.0</w:t>
      </w:r>
    </w:p>
    <w:p w14:paraId="2CED43E3" w14:textId="77777777" w:rsidR="002D75F7" w:rsidRPr="00BA6301" w:rsidRDefault="002D75F7" w:rsidP="002D75F7">
      <w:pPr>
        <w:pStyle w:val="PL"/>
      </w:pPr>
      <w:r w:rsidRPr="00BA6301">
        <w:t xml:space="preserve">  description: |</w:t>
      </w:r>
    </w:p>
    <w:p w14:paraId="25521B15" w14:textId="77777777" w:rsidR="002D75F7" w:rsidRPr="00BA6301" w:rsidRDefault="002D75F7" w:rsidP="002D75F7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59E5B045" w14:textId="77777777" w:rsidR="002D75F7" w:rsidRPr="00BA6301" w:rsidRDefault="002D75F7" w:rsidP="002D75F7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BA6301">
        <w:t xml:space="preserve">, 3GPP Organizational Partners (ARIB, ATIS, CCSA, ETSI, TSDSI, TTA, TTC).  </w:t>
      </w:r>
    </w:p>
    <w:p w14:paraId="5BA83762" w14:textId="77777777" w:rsidR="002D75F7" w:rsidRPr="00BA6301" w:rsidRDefault="002D75F7" w:rsidP="002D75F7">
      <w:pPr>
        <w:pStyle w:val="PL"/>
      </w:pPr>
      <w:r w:rsidRPr="00BA6301">
        <w:t xml:space="preserve">    All rights reserved.</w:t>
      </w:r>
    </w:p>
    <w:p w14:paraId="5F618F27" w14:textId="77777777" w:rsidR="002D75F7" w:rsidRPr="00BA6301" w:rsidRDefault="002D75F7" w:rsidP="002D75F7">
      <w:pPr>
        <w:pStyle w:val="PL"/>
      </w:pPr>
    </w:p>
    <w:p w14:paraId="3CBDC23B" w14:textId="77777777" w:rsidR="002D75F7" w:rsidRPr="00BA6301" w:rsidRDefault="002D75F7" w:rsidP="002D75F7">
      <w:pPr>
        <w:pStyle w:val="PL"/>
      </w:pPr>
      <w:r w:rsidRPr="00BA6301">
        <w:t>externalDocs:</w:t>
      </w:r>
    </w:p>
    <w:p w14:paraId="56D11CF6" w14:textId="77777777" w:rsidR="002D75F7" w:rsidRPr="00BA6301" w:rsidRDefault="002D75F7" w:rsidP="002D75F7">
      <w:pPr>
        <w:pStyle w:val="PL"/>
      </w:pPr>
      <w:r w:rsidRPr="00BA6301">
        <w:t xml:space="preserve">  description: &gt;</w:t>
      </w:r>
    </w:p>
    <w:p w14:paraId="2F50E6CE" w14:textId="77777777" w:rsidR="002D75F7" w:rsidRPr="00BA6301" w:rsidRDefault="002D75F7" w:rsidP="002D75F7">
      <w:pPr>
        <w:pStyle w:val="PL"/>
      </w:pPr>
      <w:r w:rsidRPr="00BA6301">
        <w:t xml:space="preserve">    3GPP TS 29.522 V18.</w:t>
      </w:r>
      <w:r>
        <w:t>6</w:t>
      </w:r>
      <w:r w:rsidRPr="00BA6301">
        <w:t>.0; 5G System; Network Exposure Function Northbound APIs.</w:t>
      </w:r>
    </w:p>
    <w:p w14:paraId="4DB333B8" w14:textId="77777777" w:rsidR="002D75F7" w:rsidRPr="00BA6301" w:rsidRDefault="002D75F7" w:rsidP="002D75F7">
      <w:pPr>
        <w:pStyle w:val="PL"/>
      </w:pPr>
      <w:r w:rsidRPr="00BA6301">
        <w:t xml:space="preserve">  url: 'https://www.3gpp.org/ftp/Specs/archive/29_series/29.522/'</w:t>
      </w:r>
    </w:p>
    <w:p w14:paraId="6ED3ED3D" w14:textId="77777777" w:rsidR="002D75F7" w:rsidRPr="00BA6301" w:rsidRDefault="002D75F7" w:rsidP="002D75F7">
      <w:pPr>
        <w:pStyle w:val="PL"/>
      </w:pPr>
    </w:p>
    <w:p w14:paraId="53411D5E" w14:textId="77777777" w:rsidR="002D75F7" w:rsidRPr="00BA6301" w:rsidRDefault="002D75F7" w:rsidP="002D75F7">
      <w:pPr>
        <w:pStyle w:val="PL"/>
      </w:pPr>
      <w:r w:rsidRPr="00BA6301">
        <w:t>security:</w:t>
      </w:r>
    </w:p>
    <w:p w14:paraId="041081AF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084BC495" w14:textId="77777777" w:rsidR="002D75F7" w:rsidRPr="00BA6301" w:rsidRDefault="002D75F7" w:rsidP="002D75F7">
      <w:pPr>
        <w:pStyle w:val="PL"/>
      </w:pPr>
      <w:r w:rsidRPr="00BA6301">
        <w:t xml:space="preserve">  - oAuth2ClientCredentials: []</w:t>
      </w:r>
    </w:p>
    <w:p w14:paraId="5DC14FD5" w14:textId="77777777" w:rsidR="002D75F7" w:rsidRPr="00BA6301" w:rsidRDefault="002D75F7" w:rsidP="002D75F7">
      <w:pPr>
        <w:pStyle w:val="PL"/>
      </w:pPr>
    </w:p>
    <w:p w14:paraId="5C209810" w14:textId="77777777" w:rsidR="002D75F7" w:rsidRPr="00BA6301" w:rsidRDefault="002D75F7" w:rsidP="002D75F7">
      <w:pPr>
        <w:pStyle w:val="PL"/>
      </w:pPr>
      <w:r w:rsidRPr="00BA6301">
        <w:t>servers:</w:t>
      </w:r>
    </w:p>
    <w:p w14:paraId="6976770D" w14:textId="77777777" w:rsidR="002D75F7" w:rsidRPr="00BA6301" w:rsidRDefault="002D75F7" w:rsidP="002D75F7">
      <w:pPr>
        <w:pStyle w:val="PL"/>
      </w:pPr>
      <w:r w:rsidRPr="00BA6301">
        <w:t xml:space="preserve">  - url: '{apiRoot}/3gpp-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00C21461" w14:textId="77777777" w:rsidR="002D75F7" w:rsidRPr="00BA6301" w:rsidRDefault="002D75F7" w:rsidP="002D75F7">
      <w:pPr>
        <w:pStyle w:val="PL"/>
      </w:pPr>
      <w:r w:rsidRPr="00BA6301">
        <w:t xml:space="preserve">    variables:</w:t>
      </w:r>
    </w:p>
    <w:p w14:paraId="30947ADF" w14:textId="77777777" w:rsidR="002D75F7" w:rsidRPr="00BA6301" w:rsidRDefault="002D75F7" w:rsidP="002D75F7">
      <w:pPr>
        <w:pStyle w:val="PL"/>
      </w:pPr>
      <w:r w:rsidRPr="00BA6301">
        <w:t xml:space="preserve">      apiRoot:</w:t>
      </w:r>
    </w:p>
    <w:p w14:paraId="4B3A883E" w14:textId="77777777" w:rsidR="002D75F7" w:rsidRPr="00BA6301" w:rsidRDefault="002D75F7" w:rsidP="002D75F7">
      <w:pPr>
        <w:pStyle w:val="PL"/>
      </w:pPr>
      <w:r w:rsidRPr="00BA6301">
        <w:t xml:space="preserve">        default: https://example.com</w:t>
      </w:r>
    </w:p>
    <w:p w14:paraId="1F897F97" w14:textId="77777777" w:rsidR="002D75F7" w:rsidRPr="00BA6301" w:rsidRDefault="002D75F7" w:rsidP="002D75F7">
      <w:pPr>
        <w:pStyle w:val="PL"/>
      </w:pPr>
      <w:r w:rsidRPr="00BA6301">
        <w:t xml:space="preserve">        description: apiRoot as defined in clause 5.2.4 of 3GPP TS 29.122.</w:t>
      </w:r>
    </w:p>
    <w:p w14:paraId="78F0838B" w14:textId="77777777" w:rsidR="002D75F7" w:rsidRPr="00BA6301" w:rsidRDefault="002D75F7" w:rsidP="002D75F7">
      <w:pPr>
        <w:pStyle w:val="PL"/>
      </w:pPr>
    </w:p>
    <w:p w14:paraId="3DF35479" w14:textId="77777777" w:rsidR="002D75F7" w:rsidRPr="00BA6301" w:rsidRDefault="002D75F7" w:rsidP="002D75F7">
      <w:pPr>
        <w:pStyle w:val="PL"/>
      </w:pPr>
      <w:r w:rsidRPr="00BA6301">
        <w:t>paths:</w:t>
      </w:r>
    </w:p>
    <w:p w14:paraId="3AFC6BDE" w14:textId="77777777" w:rsidR="002D75F7" w:rsidRPr="00BA6301" w:rsidRDefault="002D75F7" w:rsidP="002D75F7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:</w:t>
      </w:r>
    </w:p>
    <w:p w14:paraId="00C2E930" w14:textId="77777777" w:rsidR="002D75F7" w:rsidRPr="00BA6301" w:rsidRDefault="002D75F7" w:rsidP="002D75F7">
      <w:pPr>
        <w:pStyle w:val="PL"/>
      </w:pPr>
      <w:r w:rsidRPr="00BA6301">
        <w:t xml:space="preserve">    parameters:</w:t>
      </w:r>
    </w:p>
    <w:p w14:paraId="50787921" w14:textId="77777777" w:rsidR="002D75F7" w:rsidRPr="00BA6301" w:rsidRDefault="002D75F7" w:rsidP="002D75F7">
      <w:pPr>
        <w:pStyle w:val="PL"/>
      </w:pPr>
      <w:r w:rsidRPr="00BA6301">
        <w:t xml:space="preserve">      - name: afId</w:t>
      </w:r>
    </w:p>
    <w:p w14:paraId="38CBC4A7" w14:textId="77777777" w:rsidR="002D75F7" w:rsidRPr="00BA6301" w:rsidRDefault="002D75F7" w:rsidP="002D75F7">
      <w:pPr>
        <w:pStyle w:val="PL"/>
      </w:pPr>
      <w:r w:rsidRPr="00BA6301">
        <w:t xml:space="preserve">        in: path</w:t>
      </w:r>
    </w:p>
    <w:p w14:paraId="7C43FB8D" w14:textId="77777777" w:rsidR="002D75F7" w:rsidRPr="00BA6301" w:rsidRDefault="002D75F7" w:rsidP="002D75F7">
      <w:pPr>
        <w:pStyle w:val="PL"/>
      </w:pPr>
      <w:r w:rsidRPr="00BA6301">
        <w:t xml:space="preserve">        description: </w:t>
      </w:r>
      <w:r>
        <w:t>Represents the i</w:t>
      </w:r>
      <w:r w:rsidRPr="00BA6301">
        <w:t>dentifier of the AF</w:t>
      </w:r>
      <w:r>
        <w:t>.</w:t>
      </w:r>
    </w:p>
    <w:p w14:paraId="57165BF6" w14:textId="77777777" w:rsidR="002D75F7" w:rsidRPr="00BA6301" w:rsidRDefault="002D75F7" w:rsidP="002D75F7">
      <w:pPr>
        <w:pStyle w:val="PL"/>
      </w:pPr>
      <w:r w:rsidRPr="00BA6301">
        <w:t xml:space="preserve">        required: true</w:t>
      </w:r>
    </w:p>
    <w:p w14:paraId="0FD2E36E" w14:textId="77777777" w:rsidR="002D75F7" w:rsidRPr="00BA6301" w:rsidRDefault="002D75F7" w:rsidP="002D75F7">
      <w:pPr>
        <w:pStyle w:val="PL"/>
      </w:pPr>
      <w:r w:rsidRPr="00BA6301">
        <w:t xml:space="preserve">        schema:</w:t>
      </w:r>
    </w:p>
    <w:p w14:paraId="286BBE7E" w14:textId="77777777" w:rsidR="002D75F7" w:rsidRPr="00BA6301" w:rsidRDefault="002D75F7" w:rsidP="002D75F7">
      <w:pPr>
        <w:pStyle w:val="PL"/>
      </w:pPr>
      <w:r w:rsidRPr="00BA6301">
        <w:t xml:space="preserve">          type: string</w:t>
      </w:r>
    </w:p>
    <w:p w14:paraId="48779ED8" w14:textId="77777777" w:rsidR="002D75F7" w:rsidRDefault="002D75F7" w:rsidP="002D75F7">
      <w:pPr>
        <w:pStyle w:val="PL"/>
      </w:pPr>
    </w:p>
    <w:p w14:paraId="3015B1B7" w14:textId="77777777" w:rsidR="002D75F7" w:rsidRPr="00BA6301" w:rsidRDefault="002D75F7" w:rsidP="002D75F7">
      <w:pPr>
        <w:pStyle w:val="PL"/>
      </w:pPr>
      <w:r w:rsidRPr="00BA6301">
        <w:t xml:space="preserve">    get:</w:t>
      </w:r>
    </w:p>
    <w:p w14:paraId="4B4F8CE0" w14:textId="77777777" w:rsidR="002D75F7" w:rsidRPr="00BA6301" w:rsidRDefault="002D75F7" w:rsidP="002D75F7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all </w:t>
      </w:r>
      <w:r>
        <w:t>the active 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Set(s).</w:t>
      </w:r>
    </w:p>
    <w:p w14:paraId="45DC4D95" w14:textId="77777777" w:rsidR="002D75F7" w:rsidRPr="00BA6301" w:rsidRDefault="002D75F7" w:rsidP="002D75F7">
      <w:pPr>
        <w:pStyle w:val="PL"/>
      </w:pPr>
      <w:r w:rsidRPr="00BA6301">
        <w:t xml:space="preserve">      operationId: Read</w:t>
      </w:r>
      <w:r>
        <w:t>EACIs</w:t>
      </w:r>
    </w:p>
    <w:p w14:paraId="2F992FA9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22C63AC4" w14:textId="77777777" w:rsidR="002D75F7" w:rsidRPr="00BA6301" w:rsidRDefault="002D75F7" w:rsidP="002D75F7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29C938E9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279915F7" w14:textId="77777777" w:rsidR="002D75F7" w:rsidRPr="00BA6301" w:rsidRDefault="002D75F7" w:rsidP="002D75F7">
      <w:pPr>
        <w:pStyle w:val="PL"/>
      </w:pPr>
      <w:r w:rsidRPr="00BA6301">
        <w:t xml:space="preserve">        '200':</w:t>
      </w:r>
    </w:p>
    <w:p w14:paraId="36EC7DF9" w14:textId="77777777" w:rsidR="002D75F7" w:rsidRPr="000A0ABD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29A979BF" w14:textId="77777777" w:rsidR="002D75F7" w:rsidRDefault="002D75F7" w:rsidP="002D75F7">
      <w:pPr>
        <w:pStyle w:val="PL"/>
      </w:pPr>
      <w:r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>
        <w:t>All the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resource(s) managed by</w:t>
      </w:r>
    </w:p>
    <w:p w14:paraId="65B06861" w14:textId="77777777" w:rsidR="002D75F7" w:rsidRDefault="002D75F7" w:rsidP="002D75F7">
      <w:pPr>
        <w:pStyle w:val="PL"/>
      </w:pPr>
      <w:r>
        <w:t xml:space="preserve">            the NEF are returned.</w:t>
      </w:r>
    </w:p>
    <w:p w14:paraId="3BA142D5" w14:textId="77777777" w:rsidR="002D75F7" w:rsidRDefault="002D75F7" w:rsidP="002D75F7">
      <w:pPr>
        <w:pStyle w:val="PL"/>
      </w:pPr>
      <w:r>
        <w:t xml:space="preserve">            If there are no active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resources at</w:t>
      </w:r>
    </w:p>
    <w:p w14:paraId="348DA6F1" w14:textId="77777777" w:rsidR="002D75F7" w:rsidRPr="00BA6301" w:rsidRDefault="002D75F7" w:rsidP="002D75F7">
      <w:pPr>
        <w:pStyle w:val="PL"/>
      </w:pPr>
      <w:r>
        <w:t xml:space="preserve">            the NEF, an empty array is returned.</w:t>
      </w:r>
    </w:p>
    <w:p w14:paraId="394A42EB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70F60344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28E83600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6F6C5FDC" w14:textId="77777777" w:rsidR="002D75F7" w:rsidRPr="00BA6301" w:rsidRDefault="002D75F7" w:rsidP="002D75F7">
      <w:pPr>
        <w:pStyle w:val="PL"/>
      </w:pPr>
      <w:r w:rsidRPr="00BA6301">
        <w:t xml:space="preserve">                type: array</w:t>
      </w:r>
    </w:p>
    <w:p w14:paraId="2BA66E2A" w14:textId="77777777" w:rsidR="002D75F7" w:rsidRPr="00BA6301" w:rsidRDefault="002D75F7" w:rsidP="002D75F7">
      <w:pPr>
        <w:pStyle w:val="PL"/>
      </w:pPr>
      <w:r w:rsidRPr="00BA6301">
        <w:t xml:space="preserve">                items:</w:t>
      </w:r>
    </w:p>
    <w:p w14:paraId="2ADD02D2" w14:textId="77777777" w:rsidR="002D75F7" w:rsidRPr="00BA6301" w:rsidRDefault="002D75F7" w:rsidP="002D75F7">
      <w:pPr>
        <w:pStyle w:val="PL"/>
      </w:pPr>
      <w:r w:rsidRPr="00BA6301">
        <w:t xml:space="preserve">                  $ref: '#/components/schemas/E</w:t>
      </w:r>
      <w:r>
        <w:t>csAddr</w:t>
      </w:r>
      <w:r w:rsidRPr="00BA6301">
        <w:t>Info'</w:t>
      </w:r>
    </w:p>
    <w:p w14:paraId="7BC209A7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t xml:space="preserve">                minItems: </w:t>
      </w:r>
      <w:r w:rsidRPr="00BA6301">
        <w:rPr>
          <w:lang w:eastAsia="zh-CN"/>
        </w:rPr>
        <w:t>0</w:t>
      </w:r>
    </w:p>
    <w:p w14:paraId="5DF943ED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3EAFC97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78D0C96C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7CCC235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3E751BEC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2DBCF9B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45C39D51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7C77181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7FE45198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751B1E3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2C640B43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1510E1F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43BA2F74" w14:textId="77777777" w:rsidR="002D75F7" w:rsidRPr="00BA6301" w:rsidRDefault="002D75F7" w:rsidP="002D75F7">
      <w:pPr>
        <w:pStyle w:val="PL"/>
      </w:pPr>
      <w:r w:rsidRPr="00BA6301">
        <w:t xml:space="preserve">        '406':</w:t>
      </w:r>
    </w:p>
    <w:p w14:paraId="58BB43B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'TS29122_CommonData.yaml#/components/responses/406'</w:t>
      </w:r>
    </w:p>
    <w:p w14:paraId="23229842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0137D35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55B3E016" w14:textId="77777777" w:rsidR="002D75F7" w:rsidRPr="00BA6301" w:rsidRDefault="002D75F7" w:rsidP="002D75F7">
      <w:pPr>
        <w:pStyle w:val="PL"/>
      </w:pPr>
      <w:r w:rsidRPr="00BA6301">
        <w:lastRenderedPageBreak/>
        <w:t xml:space="preserve">        '500':</w:t>
      </w:r>
    </w:p>
    <w:p w14:paraId="70A89544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0E733EE1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763FE3E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0C15F3AD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4131EB8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33252595" w14:textId="77777777" w:rsidR="002D75F7" w:rsidRPr="00BA6301" w:rsidRDefault="002D75F7" w:rsidP="002D75F7">
      <w:pPr>
        <w:pStyle w:val="PL"/>
      </w:pPr>
    </w:p>
    <w:p w14:paraId="331F9DEC" w14:textId="77777777" w:rsidR="002D75F7" w:rsidRPr="00BA6301" w:rsidRDefault="002D75F7" w:rsidP="002D75F7">
      <w:pPr>
        <w:pStyle w:val="PL"/>
      </w:pPr>
      <w:r w:rsidRPr="00BA6301">
        <w:t xml:space="preserve">    post:</w:t>
      </w:r>
    </w:p>
    <w:p w14:paraId="5EFA2393" w14:textId="77777777" w:rsidR="002D75F7" w:rsidRPr="00BA6301" w:rsidRDefault="002D75F7" w:rsidP="002D75F7">
      <w:pPr>
        <w:pStyle w:val="PL"/>
      </w:pPr>
      <w:r w:rsidRPr="00BA6301">
        <w:t xml:space="preserve">      summary: Create a new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  <w:r w:rsidRPr="00BA6301">
        <w:t>.</w:t>
      </w:r>
    </w:p>
    <w:p w14:paraId="3D33AB20" w14:textId="77777777" w:rsidR="002D75F7" w:rsidRPr="00BA6301" w:rsidRDefault="002D75F7" w:rsidP="002D75F7">
      <w:pPr>
        <w:pStyle w:val="PL"/>
      </w:pPr>
      <w:r w:rsidRPr="00BA6301">
        <w:t xml:space="preserve">      operationId: Create</w:t>
      </w:r>
      <w:r>
        <w:t>EACI</w:t>
      </w:r>
    </w:p>
    <w:p w14:paraId="0238B39C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544F1800" w14:textId="77777777" w:rsidR="002D75F7" w:rsidRPr="00BA6301" w:rsidRDefault="002D75F7" w:rsidP="002D75F7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795897E8" w14:textId="77777777" w:rsidR="002D75F7" w:rsidRPr="00BA6301" w:rsidRDefault="002D75F7" w:rsidP="002D75F7">
      <w:pPr>
        <w:pStyle w:val="PL"/>
      </w:pPr>
      <w:r w:rsidRPr="00BA6301">
        <w:t xml:space="preserve">      requestBody:</w:t>
      </w:r>
    </w:p>
    <w:p w14:paraId="56C8A34E" w14:textId="77777777" w:rsidR="002D75F7" w:rsidRPr="00BA6301" w:rsidRDefault="002D75F7" w:rsidP="002D75F7">
      <w:pPr>
        <w:pStyle w:val="PL"/>
      </w:pPr>
      <w:r w:rsidRPr="00BA6301">
        <w:t xml:space="preserve">        required: true</w:t>
      </w:r>
    </w:p>
    <w:p w14:paraId="6A2DC345" w14:textId="77777777" w:rsidR="002D75F7" w:rsidRPr="00BA6301" w:rsidRDefault="002D75F7" w:rsidP="002D75F7">
      <w:pPr>
        <w:pStyle w:val="PL"/>
      </w:pPr>
      <w:r w:rsidRPr="00BA6301">
        <w:t xml:space="preserve">        content:</w:t>
      </w:r>
    </w:p>
    <w:p w14:paraId="78A92965" w14:textId="77777777" w:rsidR="002D75F7" w:rsidRPr="00BA6301" w:rsidRDefault="002D75F7" w:rsidP="002D75F7">
      <w:pPr>
        <w:pStyle w:val="PL"/>
      </w:pPr>
      <w:r w:rsidRPr="00BA6301">
        <w:t xml:space="preserve">          application/json:</w:t>
      </w:r>
    </w:p>
    <w:p w14:paraId="0CA60726" w14:textId="77777777" w:rsidR="002D75F7" w:rsidRPr="00BA6301" w:rsidRDefault="002D75F7" w:rsidP="002D75F7">
      <w:pPr>
        <w:pStyle w:val="PL"/>
      </w:pPr>
      <w:r w:rsidRPr="00BA6301">
        <w:t xml:space="preserve">            schema:</w:t>
      </w:r>
    </w:p>
    <w:p w14:paraId="586CEF3B" w14:textId="77777777" w:rsidR="002D75F7" w:rsidRPr="00BA6301" w:rsidRDefault="002D75F7" w:rsidP="002D75F7">
      <w:pPr>
        <w:pStyle w:val="PL"/>
      </w:pPr>
      <w:r w:rsidRPr="00BA6301">
        <w:t xml:space="preserve">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r w:rsidRPr="00BA6301">
        <w:t>'</w:t>
      </w:r>
    </w:p>
    <w:p w14:paraId="66228DA3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56A092EF" w14:textId="77777777" w:rsidR="002D75F7" w:rsidRPr="00BA6301" w:rsidRDefault="002D75F7" w:rsidP="002D75F7">
      <w:pPr>
        <w:pStyle w:val="PL"/>
      </w:pPr>
      <w:r w:rsidRPr="00BA6301">
        <w:t xml:space="preserve">        '201':</w:t>
      </w:r>
    </w:p>
    <w:p w14:paraId="6931CA2A" w14:textId="77777777" w:rsidR="002D75F7" w:rsidRPr="00792B96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3625AA50" w14:textId="77777777" w:rsidR="002D75F7" w:rsidRDefault="002D75F7" w:rsidP="002D75F7">
      <w:pPr>
        <w:pStyle w:val="PL"/>
      </w:pPr>
      <w:r>
        <w:t xml:space="preserve">            </w:t>
      </w:r>
      <w:r w:rsidRPr="008B1C02">
        <w:t>Created</w:t>
      </w:r>
      <w:r>
        <w:t>.</w:t>
      </w:r>
      <w:r w:rsidRPr="008B1C02">
        <w:t xml:space="preserve"> </w:t>
      </w:r>
      <w:r w:rsidRPr="0014700B">
        <w:t xml:space="preserve">A representation of the created Individual </w:t>
      </w:r>
      <w:r>
        <w:t>ECS Address Configuration</w:t>
      </w:r>
      <w:r w:rsidRPr="00BA6301">
        <w:t xml:space="preserve"> </w:t>
      </w:r>
    </w:p>
    <w:p w14:paraId="5E039EF8" w14:textId="77777777" w:rsidR="002D75F7" w:rsidRPr="00BA6301" w:rsidRDefault="002D75F7" w:rsidP="002D75F7">
      <w:pPr>
        <w:pStyle w:val="PL"/>
      </w:pPr>
      <w:r>
        <w:t xml:space="preserve">           </w:t>
      </w:r>
      <w:r w:rsidRPr="0014700B">
        <w:t xml:space="preserve"> </w:t>
      </w:r>
      <w:r>
        <w:t>I</w:t>
      </w:r>
      <w:r w:rsidRPr="00BA6301">
        <w:t>nformation</w:t>
      </w:r>
      <w:r w:rsidRPr="0014700B">
        <w:t xml:space="preserve"> </w:t>
      </w:r>
      <w:r>
        <w:t xml:space="preserve">Set </w:t>
      </w:r>
      <w:r w:rsidRPr="0014700B">
        <w:t>resource is returned in the response body.</w:t>
      </w:r>
    </w:p>
    <w:p w14:paraId="4BF67D1D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4A2AA663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613E1089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250D392E" w14:textId="77777777" w:rsidR="002D75F7" w:rsidRPr="00BA6301" w:rsidRDefault="002D75F7" w:rsidP="002D75F7">
      <w:pPr>
        <w:pStyle w:val="PL"/>
      </w:pPr>
      <w:r w:rsidRPr="00BA6301">
        <w:t xml:space="preserve">  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r w:rsidRPr="00BA6301">
        <w:t>'</w:t>
      </w:r>
    </w:p>
    <w:p w14:paraId="07575249" w14:textId="77777777" w:rsidR="002D75F7" w:rsidRPr="00BA6301" w:rsidRDefault="002D75F7" w:rsidP="002D75F7">
      <w:pPr>
        <w:pStyle w:val="PL"/>
      </w:pPr>
      <w:r w:rsidRPr="00BA6301">
        <w:t xml:space="preserve">          headers:</w:t>
      </w:r>
    </w:p>
    <w:p w14:paraId="3BFC7351" w14:textId="77777777" w:rsidR="002D75F7" w:rsidRPr="00BA6301" w:rsidRDefault="002D75F7" w:rsidP="002D75F7">
      <w:pPr>
        <w:pStyle w:val="PL"/>
      </w:pPr>
      <w:r w:rsidRPr="00BA6301">
        <w:t xml:space="preserve">            Location:</w:t>
      </w:r>
    </w:p>
    <w:p w14:paraId="5EE0B820" w14:textId="77777777" w:rsidR="002D75F7" w:rsidRPr="00BA6301" w:rsidRDefault="002D75F7" w:rsidP="002D75F7">
      <w:pPr>
        <w:pStyle w:val="PL"/>
      </w:pPr>
      <w:r w:rsidRPr="00BA6301">
        <w:t xml:space="preserve">              description: Contains the URI of the newly created resource</w:t>
      </w:r>
      <w:r>
        <w:t>.</w:t>
      </w:r>
    </w:p>
    <w:p w14:paraId="6E048B53" w14:textId="77777777" w:rsidR="002D75F7" w:rsidRPr="00BA6301" w:rsidRDefault="002D75F7" w:rsidP="002D75F7">
      <w:pPr>
        <w:pStyle w:val="PL"/>
      </w:pPr>
      <w:r w:rsidRPr="00BA6301">
        <w:t xml:space="preserve">              required: true</w:t>
      </w:r>
    </w:p>
    <w:p w14:paraId="3F61D7FA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27A77028" w14:textId="77777777" w:rsidR="002D75F7" w:rsidRPr="00BA6301" w:rsidRDefault="002D75F7" w:rsidP="002D75F7">
      <w:pPr>
        <w:pStyle w:val="PL"/>
      </w:pPr>
      <w:r w:rsidRPr="00BA6301">
        <w:t xml:space="preserve">                type: string</w:t>
      </w:r>
    </w:p>
    <w:p w14:paraId="5D867C4E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0B5BAB02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56BC2A11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0BA6ACD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14406ADA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064FE50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4211B0A8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3BB2ED94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5A512AB8" w14:textId="77777777" w:rsidR="002D75F7" w:rsidRPr="00BA6301" w:rsidRDefault="002D75F7" w:rsidP="002D75F7">
      <w:pPr>
        <w:pStyle w:val="PL"/>
      </w:pPr>
      <w:r w:rsidRPr="00BA6301">
        <w:t xml:space="preserve">        '411':</w:t>
      </w:r>
    </w:p>
    <w:p w14:paraId="76E0BA8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'TS29122_CommonData.yaml#/components/responses/411'</w:t>
      </w:r>
    </w:p>
    <w:p w14:paraId="26606CD1" w14:textId="77777777" w:rsidR="002D75F7" w:rsidRPr="00BA6301" w:rsidRDefault="002D75F7" w:rsidP="002D75F7">
      <w:pPr>
        <w:pStyle w:val="PL"/>
      </w:pPr>
      <w:r w:rsidRPr="00BA6301">
        <w:t xml:space="preserve">        '413':</w:t>
      </w:r>
    </w:p>
    <w:p w14:paraId="5C3B420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'TS29122_CommonData.yaml#/components/responses/413'</w:t>
      </w:r>
    </w:p>
    <w:p w14:paraId="685FDD0E" w14:textId="77777777" w:rsidR="002D75F7" w:rsidRPr="00BA6301" w:rsidRDefault="002D75F7" w:rsidP="002D75F7">
      <w:pPr>
        <w:pStyle w:val="PL"/>
      </w:pPr>
      <w:r w:rsidRPr="00BA6301">
        <w:t xml:space="preserve">        '415':</w:t>
      </w:r>
    </w:p>
    <w:p w14:paraId="40B040D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'TS29122_CommonData.yaml#/components/responses/415'</w:t>
      </w:r>
    </w:p>
    <w:p w14:paraId="44B57C3C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016BDFBE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22733C9D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39E91C8B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3EF8C6BE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68ED38B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6FA4DE0D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22E78D5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282501D1" w14:textId="77777777" w:rsidR="002D75F7" w:rsidRPr="00BA6301" w:rsidRDefault="002D75F7" w:rsidP="002D75F7">
      <w:pPr>
        <w:pStyle w:val="PL"/>
      </w:pPr>
    </w:p>
    <w:p w14:paraId="2EC37AE8" w14:textId="77777777" w:rsidR="002D75F7" w:rsidRPr="00BA6301" w:rsidRDefault="002D75F7" w:rsidP="002D75F7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/{</w:t>
      </w:r>
      <w:r>
        <w:t>configId</w:t>
      </w:r>
      <w:r w:rsidRPr="00BA6301">
        <w:t>}:</w:t>
      </w:r>
    </w:p>
    <w:p w14:paraId="1C4ED0CE" w14:textId="77777777" w:rsidR="002D75F7" w:rsidRPr="008B1C02" w:rsidRDefault="002D75F7" w:rsidP="002D75F7">
      <w:pPr>
        <w:pStyle w:val="PL"/>
      </w:pPr>
      <w:r w:rsidRPr="008B1C02">
        <w:t xml:space="preserve">    parameters:</w:t>
      </w:r>
    </w:p>
    <w:p w14:paraId="16AD1CFF" w14:textId="77777777" w:rsidR="002D75F7" w:rsidRPr="008B1C02" w:rsidRDefault="002D75F7" w:rsidP="002D75F7">
      <w:pPr>
        <w:pStyle w:val="PL"/>
      </w:pPr>
      <w:r w:rsidRPr="008B1C02">
        <w:t xml:space="preserve">      - name: afId</w:t>
      </w:r>
    </w:p>
    <w:p w14:paraId="0A3E11EC" w14:textId="77777777" w:rsidR="002D75F7" w:rsidRPr="008B1C02" w:rsidRDefault="002D75F7" w:rsidP="002D75F7">
      <w:pPr>
        <w:pStyle w:val="PL"/>
      </w:pPr>
      <w:r w:rsidRPr="008B1C02">
        <w:t xml:space="preserve">        in: path</w:t>
      </w:r>
    </w:p>
    <w:p w14:paraId="0A422F74" w14:textId="77777777" w:rsidR="002D75F7" w:rsidRPr="008B1C02" w:rsidRDefault="002D75F7" w:rsidP="002D75F7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282328C5" w14:textId="77777777" w:rsidR="002D75F7" w:rsidRPr="008B1C02" w:rsidRDefault="002D75F7" w:rsidP="002D75F7">
      <w:pPr>
        <w:pStyle w:val="PL"/>
      </w:pPr>
      <w:r w:rsidRPr="008B1C02">
        <w:t xml:space="preserve">        required: true</w:t>
      </w:r>
    </w:p>
    <w:p w14:paraId="67DFC6CF" w14:textId="77777777" w:rsidR="002D75F7" w:rsidRPr="008B1C02" w:rsidRDefault="002D75F7" w:rsidP="002D75F7">
      <w:pPr>
        <w:pStyle w:val="PL"/>
      </w:pPr>
      <w:r w:rsidRPr="008B1C02">
        <w:t xml:space="preserve">        schema:</w:t>
      </w:r>
    </w:p>
    <w:p w14:paraId="0EDAEAB7" w14:textId="77777777" w:rsidR="002D75F7" w:rsidRPr="008B1C02" w:rsidRDefault="002D75F7" w:rsidP="002D75F7">
      <w:pPr>
        <w:pStyle w:val="PL"/>
      </w:pPr>
      <w:r w:rsidRPr="008B1C02">
        <w:t xml:space="preserve">          type: string</w:t>
      </w:r>
    </w:p>
    <w:p w14:paraId="7F6B1717" w14:textId="77777777" w:rsidR="002D75F7" w:rsidRPr="008B1C02" w:rsidRDefault="002D75F7" w:rsidP="002D75F7">
      <w:pPr>
        <w:pStyle w:val="PL"/>
      </w:pPr>
      <w:r w:rsidRPr="008B1C02">
        <w:t xml:space="preserve">      - name: </w:t>
      </w:r>
      <w:r>
        <w:t>configId</w:t>
      </w:r>
    </w:p>
    <w:p w14:paraId="4A61B86D" w14:textId="77777777" w:rsidR="002D75F7" w:rsidRPr="008B1C02" w:rsidRDefault="002D75F7" w:rsidP="002D75F7">
      <w:pPr>
        <w:pStyle w:val="PL"/>
      </w:pPr>
      <w:r w:rsidRPr="008B1C02">
        <w:t xml:space="preserve">        in: path</w:t>
      </w:r>
    </w:p>
    <w:p w14:paraId="21ED1D2B" w14:textId="77777777" w:rsidR="002D75F7" w:rsidRPr="000E2C51" w:rsidRDefault="002D75F7" w:rsidP="002D75F7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2084BFDB" w14:textId="77777777" w:rsidR="002D75F7" w:rsidRDefault="002D75F7" w:rsidP="002D75F7">
      <w:pPr>
        <w:pStyle w:val="PL"/>
      </w:pPr>
      <w:r w:rsidRPr="002F756D">
        <w:rPr>
          <w:lang w:val="en-US"/>
        </w:rPr>
        <w:t xml:space="preserve"> </w:t>
      </w:r>
      <w:r>
        <w:rPr>
          <w:lang w:val="en-US"/>
        </w:rPr>
        <w:t xml:space="preserve">         </w:t>
      </w:r>
      <w:r>
        <w:t>Represents the i</w:t>
      </w:r>
      <w:r w:rsidRPr="008B1C02">
        <w:t xml:space="preserve">dentifier of the </w:t>
      </w:r>
      <w:r w:rsidRPr="0014700B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</w:p>
    <w:p w14:paraId="1FC1081B" w14:textId="77777777" w:rsidR="002D75F7" w:rsidRPr="008B1C02" w:rsidRDefault="002D75F7" w:rsidP="002D75F7">
      <w:pPr>
        <w:pStyle w:val="PL"/>
      </w:pPr>
      <w:r>
        <w:t xml:space="preserve">          resource.</w:t>
      </w:r>
    </w:p>
    <w:p w14:paraId="4B60BB97" w14:textId="77777777" w:rsidR="002D75F7" w:rsidRPr="008B1C02" w:rsidRDefault="002D75F7" w:rsidP="002D75F7">
      <w:pPr>
        <w:pStyle w:val="PL"/>
      </w:pPr>
      <w:r w:rsidRPr="008B1C02">
        <w:t xml:space="preserve">        required: true</w:t>
      </w:r>
    </w:p>
    <w:p w14:paraId="59096A25" w14:textId="77777777" w:rsidR="002D75F7" w:rsidRPr="008B1C02" w:rsidRDefault="002D75F7" w:rsidP="002D75F7">
      <w:pPr>
        <w:pStyle w:val="PL"/>
      </w:pPr>
      <w:r w:rsidRPr="008B1C02">
        <w:t xml:space="preserve">        schema:</w:t>
      </w:r>
    </w:p>
    <w:p w14:paraId="5939E28F" w14:textId="77777777" w:rsidR="002D75F7" w:rsidRPr="008B1C02" w:rsidRDefault="002D75F7" w:rsidP="002D75F7">
      <w:pPr>
        <w:pStyle w:val="PL"/>
      </w:pPr>
      <w:r w:rsidRPr="008B1C02">
        <w:t xml:space="preserve">          type: string</w:t>
      </w:r>
    </w:p>
    <w:p w14:paraId="1CB56EFA" w14:textId="77777777" w:rsidR="002D75F7" w:rsidRDefault="002D75F7" w:rsidP="002D75F7">
      <w:pPr>
        <w:pStyle w:val="PL"/>
      </w:pPr>
    </w:p>
    <w:p w14:paraId="776F3D4A" w14:textId="77777777" w:rsidR="002D75F7" w:rsidRPr="00BA6301" w:rsidRDefault="002D75F7" w:rsidP="002D75F7">
      <w:pPr>
        <w:pStyle w:val="PL"/>
      </w:pPr>
      <w:r w:rsidRPr="00BA6301">
        <w:t xml:space="preserve">    get:</w:t>
      </w:r>
    </w:p>
    <w:p w14:paraId="018F433C" w14:textId="77777777" w:rsidR="002D75F7" w:rsidRPr="00BA6301" w:rsidRDefault="002D75F7" w:rsidP="002D75F7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an </w:t>
      </w:r>
      <w:r>
        <w:t>existing</w:t>
      </w:r>
      <w:r w:rsidRPr="00BA6301">
        <w:t xml:space="preserve">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7013184E" w14:textId="77777777" w:rsidR="002D75F7" w:rsidRPr="00BA6301" w:rsidRDefault="002D75F7" w:rsidP="002D75F7">
      <w:pPr>
        <w:pStyle w:val="PL"/>
      </w:pPr>
      <w:r w:rsidRPr="00BA6301">
        <w:t xml:space="preserve">      operationId: Read</w:t>
      </w:r>
      <w:r>
        <w:t>EACI</w:t>
      </w:r>
    </w:p>
    <w:p w14:paraId="27985B6E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1AF849FA" w14:textId="77777777" w:rsidR="002D75F7" w:rsidRPr="00BA6301" w:rsidRDefault="002D75F7" w:rsidP="002D75F7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423ACC71" w14:textId="77777777" w:rsidR="002D75F7" w:rsidRPr="00BA6301" w:rsidRDefault="002D75F7" w:rsidP="002D75F7">
      <w:pPr>
        <w:pStyle w:val="PL"/>
      </w:pPr>
      <w:r w:rsidRPr="00BA6301">
        <w:lastRenderedPageBreak/>
        <w:t xml:space="preserve">      responses:</w:t>
      </w:r>
    </w:p>
    <w:p w14:paraId="64C1F5F9" w14:textId="77777777" w:rsidR="002D75F7" w:rsidRPr="00BA6301" w:rsidRDefault="002D75F7" w:rsidP="002D75F7">
      <w:pPr>
        <w:pStyle w:val="PL"/>
      </w:pPr>
      <w:r w:rsidRPr="00BA6301">
        <w:t xml:space="preserve">        '200':</w:t>
      </w:r>
    </w:p>
    <w:p w14:paraId="00063305" w14:textId="77777777" w:rsidR="002D75F7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08DFE6F7" w14:textId="77777777" w:rsidR="002D75F7" w:rsidRDefault="002D75F7" w:rsidP="002D75F7">
      <w:pPr>
        <w:pStyle w:val="PL"/>
      </w:pPr>
      <w:r w:rsidRPr="00A55B70"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 w:rsidRPr="0014700B">
        <w:t xml:space="preserve">The requested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 xml:space="preserve">resource is </w:t>
      </w:r>
    </w:p>
    <w:p w14:paraId="10AC424A" w14:textId="77777777" w:rsidR="002D75F7" w:rsidRPr="00BA6301" w:rsidRDefault="002D75F7" w:rsidP="002D75F7">
      <w:pPr>
        <w:pStyle w:val="PL"/>
      </w:pPr>
      <w:r>
        <w:t xml:space="preserve">            </w:t>
      </w:r>
      <w:r w:rsidRPr="0014700B">
        <w:t>successfully returned in the response body.</w:t>
      </w:r>
    </w:p>
    <w:p w14:paraId="3B77C6A0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7D0BC32E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474BA848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3C83B3A3" w14:textId="77777777" w:rsidR="002D75F7" w:rsidRPr="00BA6301" w:rsidRDefault="002D75F7" w:rsidP="002D75F7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238F5A1F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4D810BF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6AB3C443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0D7D2286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14A21C8A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2A2D93E7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318FE07B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77A3A72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5C5130AE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31C55A0E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7B1C9290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122FA97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4984ACD1" w14:textId="77777777" w:rsidR="002D75F7" w:rsidRPr="00BA6301" w:rsidRDefault="002D75F7" w:rsidP="002D75F7">
      <w:pPr>
        <w:pStyle w:val="PL"/>
      </w:pPr>
      <w:r w:rsidRPr="00BA6301">
        <w:t xml:space="preserve">        '406':</w:t>
      </w:r>
    </w:p>
    <w:p w14:paraId="01E6BA6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'TS29122_CommonData.yaml#/components/responses/406'</w:t>
      </w:r>
    </w:p>
    <w:p w14:paraId="0B8A9BAD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5F82F88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3E85BBE9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2B86B8E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6A6F6468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4E6BCD5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18B22BA0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06404D8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6BEA0010" w14:textId="77777777" w:rsidR="002D75F7" w:rsidRPr="00BA6301" w:rsidRDefault="002D75F7" w:rsidP="002D75F7">
      <w:pPr>
        <w:pStyle w:val="PL"/>
      </w:pPr>
    </w:p>
    <w:p w14:paraId="0B115A7B" w14:textId="77777777" w:rsidR="002D75F7" w:rsidRPr="00BA6301" w:rsidRDefault="002D75F7" w:rsidP="002D75F7">
      <w:pPr>
        <w:pStyle w:val="PL"/>
      </w:pPr>
      <w:r w:rsidRPr="00BA6301">
        <w:t xml:space="preserve">    put:</w:t>
      </w:r>
    </w:p>
    <w:p w14:paraId="33C8CD1E" w14:textId="77777777" w:rsidR="002D75F7" w:rsidRPr="00BA6301" w:rsidRDefault="002D75F7" w:rsidP="002D75F7">
      <w:pPr>
        <w:pStyle w:val="PL"/>
      </w:pPr>
      <w:r w:rsidRPr="00BA6301">
        <w:t xml:space="preserve">      summary: </w:t>
      </w:r>
      <w:r>
        <w:t>Update</w:t>
      </w:r>
      <w:r w:rsidRPr="00BA6301">
        <w:t xml:space="preserve"> an existing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3971C6B9" w14:textId="77777777" w:rsidR="002D75F7" w:rsidRPr="00BA6301" w:rsidRDefault="002D75F7" w:rsidP="002D75F7">
      <w:pPr>
        <w:pStyle w:val="PL"/>
      </w:pPr>
      <w:r w:rsidRPr="00BA6301">
        <w:t xml:space="preserve">      operationId: </w:t>
      </w:r>
      <w:r>
        <w:t>UpdateEACI</w:t>
      </w:r>
    </w:p>
    <w:p w14:paraId="5CE18457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529EF557" w14:textId="77777777" w:rsidR="002D75F7" w:rsidRPr="00BA6301" w:rsidRDefault="002D75F7" w:rsidP="002D75F7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3736EE7C" w14:textId="77777777" w:rsidR="002D75F7" w:rsidRPr="00BA6301" w:rsidRDefault="002D75F7" w:rsidP="002D75F7">
      <w:pPr>
        <w:pStyle w:val="PL"/>
      </w:pPr>
      <w:r w:rsidRPr="00BA6301">
        <w:t xml:space="preserve">      requestBody:</w:t>
      </w:r>
    </w:p>
    <w:p w14:paraId="5167E9C1" w14:textId="77777777" w:rsidR="002D75F7" w:rsidRPr="00BA6301" w:rsidRDefault="002D75F7" w:rsidP="002D75F7">
      <w:pPr>
        <w:pStyle w:val="PL"/>
      </w:pPr>
      <w:r w:rsidRPr="00BA6301">
        <w:t xml:space="preserve">        required: true</w:t>
      </w:r>
    </w:p>
    <w:p w14:paraId="1A7F81BC" w14:textId="77777777" w:rsidR="002D75F7" w:rsidRPr="00BA6301" w:rsidRDefault="002D75F7" w:rsidP="002D75F7">
      <w:pPr>
        <w:pStyle w:val="PL"/>
      </w:pPr>
      <w:r w:rsidRPr="00BA6301">
        <w:t xml:space="preserve">        content:</w:t>
      </w:r>
    </w:p>
    <w:p w14:paraId="28A0BD00" w14:textId="77777777" w:rsidR="002D75F7" w:rsidRPr="00BA6301" w:rsidRDefault="002D75F7" w:rsidP="002D75F7">
      <w:pPr>
        <w:pStyle w:val="PL"/>
      </w:pPr>
      <w:r w:rsidRPr="00BA6301">
        <w:t xml:space="preserve">          application/json:</w:t>
      </w:r>
    </w:p>
    <w:p w14:paraId="397F6937" w14:textId="77777777" w:rsidR="002D75F7" w:rsidRPr="00BA6301" w:rsidRDefault="002D75F7" w:rsidP="002D75F7">
      <w:pPr>
        <w:pStyle w:val="PL"/>
      </w:pPr>
      <w:r w:rsidRPr="00BA6301">
        <w:t xml:space="preserve">            schema:</w:t>
      </w:r>
    </w:p>
    <w:p w14:paraId="67F43001" w14:textId="77777777" w:rsidR="002D75F7" w:rsidRPr="00BA6301" w:rsidRDefault="002D75F7" w:rsidP="002D75F7">
      <w:pPr>
        <w:pStyle w:val="PL"/>
      </w:pPr>
      <w:r w:rsidRPr="00BA6301">
        <w:t xml:space="preserve">              $ref: '#/components/schemas/E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nfo'</w:t>
      </w:r>
    </w:p>
    <w:p w14:paraId="1DE28C14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17249C75" w14:textId="77777777" w:rsidR="002D75F7" w:rsidRPr="00BA6301" w:rsidRDefault="002D75F7" w:rsidP="002D75F7">
      <w:pPr>
        <w:pStyle w:val="PL"/>
      </w:pPr>
      <w:r w:rsidRPr="00BA6301">
        <w:t xml:space="preserve">        '200':</w:t>
      </w:r>
    </w:p>
    <w:p w14:paraId="7292E907" w14:textId="77777777" w:rsidR="002D75F7" w:rsidRPr="008E7D0B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0902980C" w14:textId="77777777" w:rsidR="002D75F7" w:rsidRDefault="002D75F7" w:rsidP="002D75F7">
      <w:pPr>
        <w:pStyle w:val="PL"/>
      </w:pPr>
      <w:r>
        <w:rPr>
          <w:lang w:val="en-US"/>
        </w:rPr>
        <w:t xml:space="preserve">            </w:t>
      </w:r>
      <w:r w:rsidRPr="00BA6301">
        <w:t>OK</w:t>
      </w:r>
      <w:r>
        <w:t>.</w:t>
      </w:r>
      <w:r w:rsidRPr="00BA6301">
        <w:t xml:space="preserve">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 successfully</w:t>
      </w:r>
    </w:p>
    <w:p w14:paraId="438FCA6B" w14:textId="77777777" w:rsidR="002D75F7" w:rsidRDefault="002D75F7" w:rsidP="002D75F7">
      <w:pPr>
        <w:pStyle w:val="PL"/>
      </w:pPr>
      <w:r>
        <w:t xml:space="preserve">           </w:t>
      </w:r>
      <w:r w:rsidRPr="00D76E41">
        <w:t xml:space="preserve"> </w:t>
      </w:r>
      <w:r>
        <w:t>updated</w:t>
      </w:r>
      <w:r w:rsidRPr="00D76E41">
        <w:t xml:space="preserve"> and a representation of the updated resource is returned in the response</w:t>
      </w:r>
    </w:p>
    <w:p w14:paraId="7E553E56" w14:textId="77777777" w:rsidR="002D75F7" w:rsidRPr="00BA6301" w:rsidRDefault="002D75F7" w:rsidP="002D75F7">
      <w:pPr>
        <w:pStyle w:val="PL"/>
      </w:pPr>
      <w:r>
        <w:t xml:space="preserve">           </w:t>
      </w:r>
      <w:r w:rsidRPr="00D76E41">
        <w:t xml:space="preserve"> body.</w:t>
      </w:r>
    </w:p>
    <w:p w14:paraId="274576C9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2EEAB524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7D3401C9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4F3588CF" w14:textId="77777777" w:rsidR="002D75F7" w:rsidRPr="00BA6301" w:rsidRDefault="002D75F7" w:rsidP="002D75F7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53CE52BA" w14:textId="77777777" w:rsidR="002D75F7" w:rsidRPr="00BA6301" w:rsidRDefault="002D75F7" w:rsidP="002D75F7">
      <w:pPr>
        <w:pStyle w:val="PL"/>
      </w:pPr>
      <w:r w:rsidRPr="00BA6301">
        <w:t xml:space="preserve">        '204':</w:t>
      </w:r>
    </w:p>
    <w:p w14:paraId="2D488822" w14:textId="77777777" w:rsidR="002D75F7" w:rsidRPr="00BA6301" w:rsidRDefault="002D75F7" w:rsidP="002D75F7">
      <w:pPr>
        <w:pStyle w:val="PL"/>
      </w:pPr>
      <w:r w:rsidRPr="00BA6301">
        <w:t xml:space="preserve">          description: &gt;</w:t>
      </w:r>
    </w:p>
    <w:p w14:paraId="529B3CAB" w14:textId="77777777" w:rsidR="002D75F7" w:rsidRDefault="002D75F7" w:rsidP="002D75F7">
      <w:pPr>
        <w:pStyle w:val="PL"/>
      </w:pPr>
      <w:r w:rsidRPr="00BA6301">
        <w:t xml:space="preserve">            </w:t>
      </w:r>
      <w:r>
        <w:t>No Content</w:t>
      </w:r>
      <w:r w:rsidRPr="00BA6301">
        <w:t xml:space="preserve">.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</w:t>
      </w:r>
    </w:p>
    <w:p w14:paraId="28734E6E" w14:textId="77777777" w:rsidR="002D75F7" w:rsidRPr="00BA6301" w:rsidRDefault="002D75F7" w:rsidP="002D75F7">
      <w:pPr>
        <w:pStyle w:val="PL"/>
      </w:pPr>
      <w:r>
        <w:t xml:space="preserve">           </w:t>
      </w:r>
      <w:r w:rsidRPr="00D76E41">
        <w:t xml:space="preserve"> successfully</w:t>
      </w:r>
      <w:r>
        <w:t xml:space="preserve"> updated</w:t>
      </w:r>
      <w:r w:rsidRPr="00BA6301" w:rsidDel="00E627F8">
        <w:t xml:space="preserve"> </w:t>
      </w:r>
      <w:r w:rsidRPr="00BA6301">
        <w:t xml:space="preserve">and no content is </w:t>
      </w:r>
      <w:r>
        <w:t>returned in the response body.</w:t>
      </w:r>
    </w:p>
    <w:p w14:paraId="6A94916C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609BD6A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55873051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3E55773B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6FCBEA2C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7CE38EB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40E7290C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7F1E831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5098832A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05ECD2E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6962B570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0AD7704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05FAADBC" w14:textId="77777777" w:rsidR="002D75F7" w:rsidRPr="00BA6301" w:rsidRDefault="002D75F7" w:rsidP="002D75F7">
      <w:pPr>
        <w:pStyle w:val="PL"/>
      </w:pPr>
      <w:r w:rsidRPr="00BA6301">
        <w:t xml:space="preserve">        '411':</w:t>
      </w:r>
    </w:p>
    <w:p w14:paraId="7CE7AE47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'TS29122_CommonData.yaml#/components/responses/411'</w:t>
      </w:r>
    </w:p>
    <w:p w14:paraId="5F15E7B5" w14:textId="77777777" w:rsidR="002D75F7" w:rsidRPr="00BA6301" w:rsidRDefault="002D75F7" w:rsidP="002D75F7">
      <w:pPr>
        <w:pStyle w:val="PL"/>
      </w:pPr>
      <w:r w:rsidRPr="00BA6301">
        <w:t xml:space="preserve">        '413':</w:t>
      </w:r>
    </w:p>
    <w:p w14:paraId="6666E5C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'TS29122_CommonData.yaml#/components/responses/413'</w:t>
      </w:r>
    </w:p>
    <w:p w14:paraId="148A6AD3" w14:textId="77777777" w:rsidR="002D75F7" w:rsidRPr="00BA6301" w:rsidRDefault="002D75F7" w:rsidP="002D75F7">
      <w:pPr>
        <w:pStyle w:val="PL"/>
      </w:pPr>
      <w:r w:rsidRPr="00BA6301">
        <w:t xml:space="preserve">        '415':</w:t>
      </w:r>
    </w:p>
    <w:p w14:paraId="1D30DE7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'TS29122_CommonData.yaml#/components/responses/415'</w:t>
      </w:r>
    </w:p>
    <w:p w14:paraId="76D375CF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295B8CB2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3831644D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59E1BD6E" w14:textId="77777777" w:rsidR="002D75F7" w:rsidRPr="00BA6301" w:rsidRDefault="002D75F7" w:rsidP="002D75F7">
      <w:pPr>
        <w:pStyle w:val="PL"/>
      </w:pPr>
      <w:r w:rsidRPr="00BA6301">
        <w:lastRenderedPageBreak/>
        <w:t xml:space="preserve">          $ref: 'TS29122_CommonData.yaml#/components/responses/500'</w:t>
      </w:r>
    </w:p>
    <w:p w14:paraId="442D0E89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0F9374F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26FBD1DF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25AF283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4BA57A8D" w14:textId="77777777" w:rsidR="002D75F7" w:rsidRDefault="002D75F7" w:rsidP="002D75F7">
      <w:pPr>
        <w:pStyle w:val="PL"/>
      </w:pPr>
    </w:p>
    <w:p w14:paraId="265B4725" w14:textId="77777777" w:rsidR="002D75F7" w:rsidRPr="008B1C02" w:rsidRDefault="002D75F7" w:rsidP="002D75F7">
      <w:pPr>
        <w:pStyle w:val="PL"/>
      </w:pPr>
      <w:r w:rsidRPr="008B1C02">
        <w:t xml:space="preserve">    patch:</w:t>
      </w:r>
    </w:p>
    <w:p w14:paraId="16C51AB4" w14:textId="77777777" w:rsidR="002D75F7" w:rsidRPr="008B1C02" w:rsidRDefault="002D75F7" w:rsidP="002D75F7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Information Set </w:t>
      </w:r>
      <w:r w:rsidRPr="008B1C02">
        <w:t>resource</w:t>
      </w:r>
      <w:r>
        <w:t>.</w:t>
      </w:r>
    </w:p>
    <w:p w14:paraId="229E3113" w14:textId="77777777" w:rsidR="002D75F7" w:rsidRPr="008B1C02" w:rsidRDefault="002D75F7" w:rsidP="002D75F7">
      <w:pPr>
        <w:pStyle w:val="PL"/>
      </w:pPr>
      <w:r w:rsidRPr="008B1C02">
        <w:t xml:space="preserve">      operationId: </w:t>
      </w:r>
      <w:r>
        <w:t>ModifyEACI</w:t>
      </w:r>
    </w:p>
    <w:p w14:paraId="29CD7CE5" w14:textId="77777777" w:rsidR="002D75F7" w:rsidRPr="008B1C02" w:rsidRDefault="002D75F7" w:rsidP="002D75F7">
      <w:pPr>
        <w:pStyle w:val="PL"/>
      </w:pPr>
      <w:r w:rsidRPr="008B1C02">
        <w:t xml:space="preserve">      tags:</w:t>
      </w:r>
    </w:p>
    <w:p w14:paraId="4B3D329C" w14:textId="77777777" w:rsidR="002D75F7" w:rsidRPr="00E378D1" w:rsidRDefault="002D75F7" w:rsidP="002D75F7">
      <w:pPr>
        <w:pStyle w:val="PL"/>
      </w:pPr>
      <w:r w:rsidRPr="00E378D1">
        <w:t xml:space="preserve">        - Individual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Set </w:t>
      </w:r>
      <w:r w:rsidRPr="00E378D1">
        <w:rPr>
          <w:lang w:val="en-US"/>
        </w:rPr>
        <w:t>(Document)</w:t>
      </w:r>
    </w:p>
    <w:p w14:paraId="05CB6736" w14:textId="77777777" w:rsidR="002D75F7" w:rsidRPr="008B1C02" w:rsidRDefault="002D75F7" w:rsidP="002D75F7">
      <w:pPr>
        <w:pStyle w:val="PL"/>
      </w:pPr>
      <w:r w:rsidRPr="00E378D1">
        <w:t xml:space="preserve">      </w:t>
      </w:r>
      <w:r w:rsidRPr="008B1C02">
        <w:t>requestBody:</w:t>
      </w:r>
    </w:p>
    <w:p w14:paraId="6743429B" w14:textId="77777777" w:rsidR="002D75F7" w:rsidRPr="008B1C02" w:rsidRDefault="002D75F7" w:rsidP="002D75F7">
      <w:pPr>
        <w:pStyle w:val="PL"/>
      </w:pPr>
      <w:r w:rsidRPr="008B1C02">
        <w:t xml:space="preserve">        required: true</w:t>
      </w:r>
    </w:p>
    <w:p w14:paraId="1A5F12CC" w14:textId="77777777" w:rsidR="002D75F7" w:rsidRPr="008B1C02" w:rsidRDefault="002D75F7" w:rsidP="002D75F7">
      <w:pPr>
        <w:pStyle w:val="PL"/>
      </w:pPr>
      <w:r w:rsidRPr="008B1C02">
        <w:t xml:space="preserve">        content:</w:t>
      </w:r>
    </w:p>
    <w:p w14:paraId="4C60D175" w14:textId="77777777" w:rsidR="002D75F7" w:rsidRPr="008B1C02" w:rsidRDefault="002D75F7" w:rsidP="002D75F7">
      <w:pPr>
        <w:pStyle w:val="PL"/>
      </w:pPr>
      <w:r w:rsidRPr="008B1C02">
        <w:t xml:space="preserve">          application/merge-patch+json:</w:t>
      </w:r>
    </w:p>
    <w:p w14:paraId="39505BEE" w14:textId="77777777" w:rsidR="002D75F7" w:rsidRPr="008B1C02" w:rsidRDefault="002D75F7" w:rsidP="002D75F7">
      <w:pPr>
        <w:pStyle w:val="PL"/>
      </w:pPr>
      <w:r w:rsidRPr="008B1C02">
        <w:t xml:space="preserve">            schema:</w:t>
      </w:r>
    </w:p>
    <w:p w14:paraId="5AE39EEA" w14:textId="77777777" w:rsidR="002D75F7" w:rsidRPr="008B1C02" w:rsidRDefault="002D75F7" w:rsidP="002D75F7">
      <w:pPr>
        <w:pStyle w:val="PL"/>
      </w:pPr>
      <w:r w:rsidRPr="008B1C02">
        <w:t xml:space="preserve">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>
        <w:t>Patch</w:t>
      </w:r>
      <w:r w:rsidRPr="008B1C02">
        <w:t>'</w:t>
      </w:r>
    </w:p>
    <w:p w14:paraId="69544E99" w14:textId="77777777" w:rsidR="002D75F7" w:rsidRPr="008B1C02" w:rsidRDefault="002D75F7" w:rsidP="002D75F7">
      <w:pPr>
        <w:pStyle w:val="PL"/>
      </w:pPr>
      <w:r w:rsidRPr="008B1C02">
        <w:t xml:space="preserve">      responses:</w:t>
      </w:r>
    </w:p>
    <w:p w14:paraId="62582A62" w14:textId="77777777" w:rsidR="002D75F7" w:rsidRPr="008B1C02" w:rsidRDefault="002D75F7" w:rsidP="002D75F7">
      <w:pPr>
        <w:pStyle w:val="PL"/>
      </w:pPr>
      <w:r w:rsidRPr="008B1C02">
        <w:t xml:space="preserve">        '200':</w:t>
      </w:r>
    </w:p>
    <w:p w14:paraId="6B5ED388" w14:textId="77777777" w:rsidR="002D75F7" w:rsidRPr="008B1C02" w:rsidRDefault="002D75F7" w:rsidP="002D75F7">
      <w:pPr>
        <w:pStyle w:val="PL"/>
      </w:pPr>
      <w:r w:rsidRPr="008B1C02">
        <w:t xml:space="preserve">          description: &gt;</w:t>
      </w:r>
    </w:p>
    <w:p w14:paraId="2FE5F1C2" w14:textId="77777777" w:rsidR="002D75F7" w:rsidRPr="008B1C02" w:rsidRDefault="002D75F7" w:rsidP="002D75F7">
      <w:pPr>
        <w:pStyle w:val="PL"/>
      </w:pPr>
      <w:r w:rsidRPr="008B1C02">
        <w:t xml:space="preserve">            OK.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 successfully</w:t>
      </w:r>
    </w:p>
    <w:p w14:paraId="237861F1" w14:textId="77777777" w:rsidR="002D75F7" w:rsidRPr="008B1C02" w:rsidRDefault="002D75F7" w:rsidP="002D75F7">
      <w:pPr>
        <w:pStyle w:val="PL"/>
      </w:pPr>
      <w:r w:rsidRPr="008B1C02">
        <w:t xml:space="preserve">           </w:t>
      </w:r>
      <w:r>
        <w:t xml:space="preserve"> modified and a</w:t>
      </w:r>
      <w:r w:rsidRPr="008B1C02">
        <w:t xml:space="preserve"> representation of the updated resource is returned in the response body.</w:t>
      </w:r>
    </w:p>
    <w:p w14:paraId="5C521272" w14:textId="77777777" w:rsidR="002D75F7" w:rsidRPr="008B1C02" w:rsidRDefault="002D75F7" w:rsidP="002D75F7">
      <w:pPr>
        <w:pStyle w:val="PL"/>
      </w:pPr>
      <w:r w:rsidRPr="008B1C02">
        <w:t xml:space="preserve">          content:</w:t>
      </w:r>
    </w:p>
    <w:p w14:paraId="539A8C95" w14:textId="77777777" w:rsidR="002D75F7" w:rsidRPr="008B1C02" w:rsidRDefault="002D75F7" w:rsidP="002D75F7">
      <w:pPr>
        <w:pStyle w:val="PL"/>
      </w:pPr>
      <w:r w:rsidRPr="008B1C02">
        <w:t xml:space="preserve">            application/json:</w:t>
      </w:r>
    </w:p>
    <w:p w14:paraId="6B1022EB" w14:textId="77777777" w:rsidR="002D75F7" w:rsidRPr="008B1C02" w:rsidRDefault="002D75F7" w:rsidP="002D75F7">
      <w:pPr>
        <w:pStyle w:val="PL"/>
      </w:pPr>
      <w:r w:rsidRPr="008B1C02">
        <w:t xml:space="preserve">              schema:</w:t>
      </w:r>
    </w:p>
    <w:p w14:paraId="651875B3" w14:textId="77777777" w:rsidR="002D75F7" w:rsidRPr="008B1C02" w:rsidRDefault="002D75F7" w:rsidP="002D75F7">
      <w:pPr>
        <w:pStyle w:val="PL"/>
      </w:pPr>
      <w:r w:rsidRPr="008B1C02">
        <w:t xml:space="preserve">  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 w:rsidRPr="008B1C02">
        <w:t>'</w:t>
      </w:r>
    </w:p>
    <w:p w14:paraId="76683641" w14:textId="77777777" w:rsidR="002D75F7" w:rsidRPr="008B1C02" w:rsidRDefault="002D75F7" w:rsidP="002D75F7">
      <w:pPr>
        <w:pStyle w:val="PL"/>
      </w:pPr>
      <w:r w:rsidRPr="008B1C02">
        <w:t xml:space="preserve">        '204':</w:t>
      </w:r>
    </w:p>
    <w:p w14:paraId="16F660D7" w14:textId="77777777" w:rsidR="002D75F7" w:rsidRPr="008B1C02" w:rsidRDefault="002D75F7" w:rsidP="002D75F7">
      <w:pPr>
        <w:pStyle w:val="PL"/>
      </w:pPr>
      <w:r w:rsidRPr="008B1C02">
        <w:t xml:space="preserve">          description: &gt;</w:t>
      </w:r>
    </w:p>
    <w:p w14:paraId="04EDCA16" w14:textId="77777777" w:rsidR="002D75F7" w:rsidRDefault="002D75F7" w:rsidP="002D75F7">
      <w:pPr>
        <w:pStyle w:val="PL"/>
      </w:pPr>
      <w:r w:rsidRPr="008B1C02">
        <w:t xml:space="preserve">            No Content.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</w:t>
      </w:r>
    </w:p>
    <w:p w14:paraId="316E6763" w14:textId="77777777" w:rsidR="002D75F7" w:rsidRPr="008B1C02" w:rsidRDefault="002D75F7" w:rsidP="002D75F7">
      <w:pPr>
        <w:pStyle w:val="PL"/>
      </w:pPr>
      <w:r>
        <w:t xml:space="preserve">           </w:t>
      </w:r>
      <w:r w:rsidRPr="008B1C02">
        <w:t xml:space="preserve"> successfully</w:t>
      </w:r>
      <w:r w:rsidRPr="003F4CA4">
        <w:t xml:space="preserve"> </w:t>
      </w:r>
      <w:r>
        <w:t>modified and no content is returned in the response body</w:t>
      </w:r>
      <w:r w:rsidRPr="008B1C02">
        <w:t>.</w:t>
      </w:r>
    </w:p>
    <w:p w14:paraId="7381200C" w14:textId="77777777" w:rsidR="002D75F7" w:rsidRPr="008B1C02" w:rsidRDefault="002D75F7" w:rsidP="002D75F7">
      <w:pPr>
        <w:pStyle w:val="PL"/>
      </w:pPr>
      <w:r w:rsidRPr="008B1C02">
        <w:t xml:space="preserve">        '307':</w:t>
      </w:r>
    </w:p>
    <w:p w14:paraId="3BB75975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'TS29122_CommonData.yaml#/components/responses/307'</w:t>
      </w:r>
    </w:p>
    <w:p w14:paraId="03EFA2F7" w14:textId="77777777" w:rsidR="002D75F7" w:rsidRPr="008B1C02" w:rsidRDefault="002D75F7" w:rsidP="002D75F7">
      <w:pPr>
        <w:pStyle w:val="PL"/>
      </w:pPr>
      <w:r w:rsidRPr="008B1C02">
        <w:t xml:space="preserve">        '308':</w:t>
      </w:r>
    </w:p>
    <w:p w14:paraId="1B4B9FD2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'TS29122_CommonData.yaml#/components/responses/308'</w:t>
      </w:r>
    </w:p>
    <w:p w14:paraId="3F3EF6B5" w14:textId="77777777" w:rsidR="002D75F7" w:rsidRPr="008B1C02" w:rsidRDefault="002D75F7" w:rsidP="002D75F7">
      <w:pPr>
        <w:pStyle w:val="PL"/>
      </w:pPr>
      <w:r w:rsidRPr="008B1C02">
        <w:t xml:space="preserve">        '400':</w:t>
      </w:r>
    </w:p>
    <w:p w14:paraId="6D8B592A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'TS29122_CommonData.yaml#/components/responses/400'</w:t>
      </w:r>
    </w:p>
    <w:p w14:paraId="15E8912D" w14:textId="77777777" w:rsidR="002D75F7" w:rsidRPr="008B1C02" w:rsidRDefault="002D75F7" w:rsidP="002D75F7">
      <w:pPr>
        <w:pStyle w:val="PL"/>
      </w:pPr>
      <w:r w:rsidRPr="008B1C02">
        <w:t xml:space="preserve">        '401':</w:t>
      </w:r>
    </w:p>
    <w:p w14:paraId="16163B00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'TS29122_CommonData.yaml#/components/responses/401'</w:t>
      </w:r>
    </w:p>
    <w:p w14:paraId="6DE225B2" w14:textId="77777777" w:rsidR="002D75F7" w:rsidRPr="008B1C02" w:rsidRDefault="002D75F7" w:rsidP="002D75F7">
      <w:pPr>
        <w:pStyle w:val="PL"/>
      </w:pPr>
      <w:r w:rsidRPr="008B1C02">
        <w:t xml:space="preserve">        '403':</w:t>
      </w:r>
    </w:p>
    <w:p w14:paraId="17CD0E6F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'TS29122_CommonData.yaml#/components/responses/403'</w:t>
      </w:r>
    </w:p>
    <w:p w14:paraId="30AF7A0A" w14:textId="77777777" w:rsidR="002D75F7" w:rsidRPr="008B1C02" w:rsidRDefault="002D75F7" w:rsidP="002D75F7">
      <w:pPr>
        <w:pStyle w:val="PL"/>
      </w:pPr>
      <w:r w:rsidRPr="008B1C02">
        <w:t xml:space="preserve">        '404':</w:t>
      </w:r>
    </w:p>
    <w:p w14:paraId="56E99092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'TS29122_CommonData.yaml#/components/responses/404'</w:t>
      </w:r>
    </w:p>
    <w:p w14:paraId="595C210E" w14:textId="77777777" w:rsidR="002D75F7" w:rsidRPr="008B1C02" w:rsidRDefault="002D75F7" w:rsidP="002D75F7">
      <w:pPr>
        <w:pStyle w:val="PL"/>
      </w:pPr>
      <w:r w:rsidRPr="008B1C02">
        <w:t xml:space="preserve">        '411':</w:t>
      </w:r>
    </w:p>
    <w:p w14:paraId="3E6D0521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'TS29122_CommonData.yaml#/components/responses/411'</w:t>
      </w:r>
    </w:p>
    <w:p w14:paraId="776AA42B" w14:textId="77777777" w:rsidR="002D75F7" w:rsidRPr="008B1C02" w:rsidRDefault="002D75F7" w:rsidP="002D75F7">
      <w:pPr>
        <w:pStyle w:val="PL"/>
      </w:pPr>
      <w:r w:rsidRPr="008B1C02">
        <w:t xml:space="preserve">        '413':</w:t>
      </w:r>
    </w:p>
    <w:p w14:paraId="5128F603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'TS29122_CommonData.yaml#/components/responses/413'</w:t>
      </w:r>
    </w:p>
    <w:p w14:paraId="2B72BC9D" w14:textId="77777777" w:rsidR="002D75F7" w:rsidRPr="008B1C02" w:rsidRDefault="002D75F7" w:rsidP="002D75F7">
      <w:pPr>
        <w:pStyle w:val="PL"/>
      </w:pPr>
      <w:r w:rsidRPr="008B1C02">
        <w:t xml:space="preserve">        '415':</w:t>
      </w:r>
    </w:p>
    <w:p w14:paraId="6BBA9F9C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'TS29122_CommonData.yaml#/components/responses/415'</w:t>
      </w:r>
    </w:p>
    <w:p w14:paraId="718A15EF" w14:textId="77777777" w:rsidR="002D75F7" w:rsidRPr="008B1C02" w:rsidRDefault="002D75F7" w:rsidP="002D75F7">
      <w:pPr>
        <w:pStyle w:val="PL"/>
      </w:pPr>
      <w:r w:rsidRPr="008B1C02">
        <w:t xml:space="preserve">        '429':</w:t>
      </w:r>
    </w:p>
    <w:p w14:paraId="5978722D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'TS29122_CommonData.yaml#/components/responses/429'</w:t>
      </w:r>
    </w:p>
    <w:p w14:paraId="7CC10807" w14:textId="77777777" w:rsidR="002D75F7" w:rsidRPr="008B1C02" w:rsidRDefault="002D75F7" w:rsidP="002D75F7">
      <w:pPr>
        <w:pStyle w:val="PL"/>
      </w:pPr>
      <w:r w:rsidRPr="008B1C02">
        <w:t xml:space="preserve">        '500':</w:t>
      </w:r>
    </w:p>
    <w:p w14:paraId="145DF306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'TS29122_CommonData.yaml#/components/responses/500'</w:t>
      </w:r>
    </w:p>
    <w:p w14:paraId="7340F808" w14:textId="77777777" w:rsidR="002D75F7" w:rsidRPr="008B1C02" w:rsidRDefault="002D75F7" w:rsidP="002D75F7">
      <w:pPr>
        <w:pStyle w:val="PL"/>
      </w:pPr>
      <w:r w:rsidRPr="008B1C02">
        <w:t xml:space="preserve">        '503':</w:t>
      </w:r>
    </w:p>
    <w:p w14:paraId="1E78365B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'TS29122_CommonData.yaml#/components/responses/503'</w:t>
      </w:r>
    </w:p>
    <w:p w14:paraId="04CA06D2" w14:textId="77777777" w:rsidR="002D75F7" w:rsidRPr="008B1C02" w:rsidRDefault="002D75F7" w:rsidP="002D75F7">
      <w:pPr>
        <w:pStyle w:val="PL"/>
      </w:pPr>
      <w:r w:rsidRPr="008B1C02">
        <w:t xml:space="preserve">        default:</w:t>
      </w:r>
    </w:p>
    <w:p w14:paraId="55745DE3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6C429EC2" w14:textId="77777777" w:rsidR="002D75F7" w:rsidRPr="00BA6301" w:rsidRDefault="002D75F7" w:rsidP="002D75F7">
      <w:pPr>
        <w:pStyle w:val="PL"/>
      </w:pPr>
    </w:p>
    <w:p w14:paraId="52D17BC0" w14:textId="77777777" w:rsidR="002D75F7" w:rsidRPr="00BA6301" w:rsidRDefault="002D75F7" w:rsidP="002D75F7">
      <w:pPr>
        <w:pStyle w:val="PL"/>
      </w:pPr>
      <w:r w:rsidRPr="00BA6301">
        <w:t xml:space="preserve">    delete:</w:t>
      </w:r>
    </w:p>
    <w:p w14:paraId="49855795" w14:textId="77777777" w:rsidR="002D75F7" w:rsidRPr="00BA6301" w:rsidRDefault="002D75F7" w:rsidP="002D75F7">
      <w:pPr>
        <w:pStyle w:val="PL"/>
      </w:pPr>
      <w:r w:rsidRPr="00BA6301">
        <w:t xml:space="preserve">      summary: Delete an existing </w:t>
      </w:r>
      <w:r>
        <w:t>Individual 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</w:p>
    <w:p w14:paraId="1B7DB903" w14:textId="77777777" w:rsidR="002D75F7" w:rsidRPr="00BA6301" w:rsidRDefault="002D75F7" w:rsidP="002D75F7">
      <w:pPr>
        <w:pStyle w:val="PL"/>
      </w:pPr>
      <w:r w:rsidRPr="00BA6301">
        <w:t xml:space="preserve">      operationId: Delete</w:t>
      </w:r>
      <w:r>
        <w:t>EACI</w:t>
      </w:r>
    </w:p>
    <w:p w14:paraId="412F5F50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516854E1" w14:textId="77777777" w:rsidR="002D75F7" w:rsidRPr="00BA6301" w:rsidRDefault="002D75F7" w:rsidP="002D75F7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2A8D2D42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050DF793" w14:textId="77777777" w:rsidR="002D75F7" w:rsidRPr="00BA6301" w:rsidRDefault="002D75F7" w:rsidP="002D75F7">
      <w:pPr>
        <w:pStyle w:val="PL"/>
      </w:pPr>
      <w:r w:rsidRPr="00BA6301">
        <w:t xml:space="preserve">        '204':</w:t>
      </w:r>
    </w:p>
    <w:p w14:paraId="03DF7788" w14:textId="77777777" w:rsidR="002D75F7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2EF94791" w14:textId="77777777" w:rsidR="002D75F7" w:rsidRDefault="002D75F7" w:rsidP="002D75F7">
      <w:pPr>
        <w:pStyle w:val="PL"/>
      </w:pPr>
      <w:r w:rsidRPr="00A55B70">
        <w:rPr>
          <w:lang w:val="en-US"/>
        </w:rPr>
        <w:t xml:space="preserve">            </w:t>
      </w:r>
      <w:r w:rsidRPr="008B1C02">
        <w:t>No Content</w:t>
      </w:r>
      <w:r>
        <w:t>.</w:t>
      </w:r>
      <w:r w:rsidRPr="008B1C02">
        <w:t xml:space="preserve"> </w:t>
      </w:r>
      <w:r w:rsidRPr="0014700B">
        <w:t xml:space="preserve">The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>resource is</w:t>
      </w:r>
    </w:p>
    <w:p w14:paraId="2C3B5121" w14:textId="77777777" w:rsidR="002D75F7" w:rsidRPr="00BA6301" w:rsidRDefault="002D75F7" w:rsidP="002D75F7">
      <w:pPr>
        <w:pStyle w:val="PL"/>
      </w:pPr>
      <w:r>
        <w:t xml:space="preserve">           </w:t>
      </w:r>
      <w:r w:rsidRPr="0014700B">
        <w:t xml:space="preserve"> successfully</w:t>
      </w:r>
      <w:r w:rsidRPr="001E5AA3">
        <w:t xml:space="preserve"> </w:t>
      </w:r>
      <w:r w:rsidRPr="0014700B">
        <w:t>deleted.</w:t>
      </w:r>
    </w:p>
    <w:p w14:paraId="7AA43574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08A39483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06851253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3A1CBE7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7BC48E0F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3E8ACEA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6E27E584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0B9CDFE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1C4690F0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5A330FDE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73F498D4" w14:textId="77777777" w:rsidR="002D75F7" w:rsidRPr="00BA6301" w:rsidRDefault="002D75F7" w:rsidP="002D75F7">
      <w:pPr>
        <w:pStyle w:val="PL"/>
      </w:pPr>
      <w:r w:rsidRPr="00BA6301">
        <w:lastRenderedPageBreak/>
        <w:t xml:space="preserve">        '404':</w:t>
      </w:r>
    </w:p>
    <w:p w14:paraId="0997ED69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247B9A4E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34DB6EE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613AD2E9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28BA0E8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04CD5C98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5565E21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40A0B43A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702EDD4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50ECB0B5" w14:textId="77777777" w:rsidR="002D75F7" w:rsidRPr="00BA6301" w:rsidRDefault="002D75F7" w:rsidP="002D75F7">
      <w:pPr>
        <w:pStyle w:val="PL"/>
      </w:pPr>
    </w:p>
    <w:p w14:paraId="2343F296" w14:textId="77777777" w:rsidR="002D75F7" w:rsidRPr="00BA6301" w:rsidRDefault="002D75F7" w:rsidP="002D75F7">
      <w:pPr>
        <w:pStyle w:val="PL"/>
      </w:pPr>
      <w:r w:rsidRPr="00BA6301">
        <w:t xml:space="preserve">  /remove-e</w:t>
      </w:r>
      <w:r>
        <w:t>csaddr</w:t>
      </w:r>
      <w:r w:rsidRPr="00BA6301">
        <w:t>:</w:t>
      </w:r>
    </w:p>
    <w:p w14:paraId="00BE2E6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1B05D01A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490D23E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operationId: 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</w:p>
    <w:p w14:paraId="18272B9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31BF6FAF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</w:t>
      </w:r>
      <w:r>
        <w:rPr>
          <w:lang w:val="en-IN" w:eastAsia="en-IN"/>
        </w:rPr>
        <w:t>Deletion Request</w:t>
      </w:r>
    </w:p>
    <w:p w14:paraId="182C58C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requestBody:</w:t>
      </w:r>
    </w:p>
    <w:p w14:paraId="785699B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2D53F00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082B06D8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75B253F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DeleteCriteria'</w:t>
      </w:r>
    </w:p>
    <w:p w14:paraId="554B760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4AFCDCC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61AE1156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6DDBEAA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28C6F845" w14:textId="77777777" w:rsidR="002D75F7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</w:t>
      </w:r>
      <w:r w:rsidRPr="00AB4F75">
        <w:rPr>
          <w:lang w:val="en-IN" w:eastAsia="en-IN"/>
        </w:rPr>
        <w:t>The request to remove ECS Address Configuration Information based on given</w:t>
      </w:r>
    </w:p>
    <w:p w14:paraId="742F27A2" w14:textId="77777777" w:rsidR="002D75F7" w:rsidRDefault="002D75F7" w:rsidP="002D75F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AB4F75">
        <w:rPr>
          <w:lang w:val="en-IN" w:eastAsia="en-IN"/>
        </w:rPr>
        <w:t xml:space="preserve"> criteria is successfully received and processed</w:t>
      </w:r>
      <w:r>
        <w:rPr>
          <w:lang w:val="en-IN" w:eastAsia="en-IN"/>
        </w:rPr>
        <w:t>.</w:t>
      </w:r>
    </w:p>
    <w:p w14:paraId="50107760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22C06BB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4AF18DD8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2FDB780D" w14:textId="77777777" w:rsidR="002D75F7" w:rsidRPr="005A582C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119969B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457A111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_CommonData.yaml#/components/responses/400'</w:t>
      </w:r>
    </w:p>
    <w:p w14:paraId="76ED5C64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0AFE5068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_CommonData.yaml#/components/responses/401'</w:t>
      </w:r>
    </w:p>
    <w:p w14:paraId="595F64CB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3BAAB6B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_CommonData.yaml#/components/responses/403'</w:t>
      </w:r>
    </w:p>
    <w:p w14:paraId="1F310ED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3813C91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_CommonData.yaml#/components/responses/404'</w:t>
      </w:r>
    </w:p>
    <w:p w14:paraId="6A174A6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1A8E4EB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_CommonData.yaml#/components/responses/411'</w:t>
      </w:r>
    </w:p>
    <w:p w14:paraId="606DF77A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75BBE3FA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_CommonData.yaml#/components/responses/413'</w:t>
      </w:r>
    </w:p>
    <w:p w14:paraId="4425D3C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7A3B1B3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_CommonData.yaml#/components/responses/415'</w:t>
      </w:r>
    </w:p>
    <w:p w14:paraId="488EF7B9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2FC254A4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_CommonData.yaml#/components/responses/429'</w:t>
      </w:r>
    </w:p>
    <w:p w14:paraId="4D35E8A6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282B16AD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_CommonData.yaml#/components/responses/500'</w:t>
      </w:r>
    </w:p>
    <w:p w14:paraId="1811B3A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7A26E2F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_CommonData.yaml#/components/responses/503'</w:t>
      </w:r>
    </w:p>
    <w:p w14:paraId="40DE05E2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20947529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_CommonData.yaml#/components/responses/default'</w:t>
      </w:r>
    </w:p>
    <w:p w14:paraId="7A5F795D" w14:textId="77777777" w:rsidR="002D75F7" w:rsidRPr="00BA6301" w:rsidRDefault="002D75F7" w:rsidP="002D75F7">
      <w:pPr>
        <w:pStyle w:val="PL"/>
      </w:pPr>
    </w:p>
    <w:p w14:paraId="3BBFCBF6" w14:textId="77777777" w:rsidR="002D75F7" w:rsidRPr="00BA6301" w:rsidRDefault="002D75F7" w:rsidP="002D75F7">
      <w:pPr>
        <w:pStyle w:val="PL"/>
      </w:pPr>
      <w:r w:rsidRPr="00BA6301">
        <w:t>components:</w:t>
      </w:r>
    </w:p>
    <w:p w14:paraId="48007ADA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securitySchemes:</w:t>
      </w:r>
    </w:p>
    <w:p w14:paraId="5575D8E8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250F22B6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50B35F35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flows:</w:t>
      </w:r>
    </w:p>
    <w:p w14:paraId="0C584BD9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  clientCredentials:</w:t>
      </w:r>
    </w:p>
    <w:p w14:paraId="32628446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    tokenUrl: '{tokenUrl}'</w:t>
      </w:r>
    </w:p>
    <w:p w14:paraId="08792D00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2BC01BFD" w14:textId="77777777" w:rsidR="002D75F7" w:rsidRPr="00BA6301" w:rsidRDefault="002D75F7" w:rsidP="002D75F7">
      <w:pPr>
        <w:pStyle w:val="PL"/>
      </w:pPr>
    </w:p>
    <w:p w14:paraId="03FE7B3A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t xml:space="preserve">  schemas:</w:t>
      </w:r>
    </w:p>
    <w:p w14:paraId="54CA0A07" w14:textId="77777777" w:rsidR="002D75F7" w:rsidRPr="00BA6301" w:rsidRDefault="002D75F7" w:rsidP="002D75F7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Info:</w:t>
      </w:r>
    </w:p>
    <w:p w14:paraId="65EFA3F4" w14:textId="77777777" w:rsidR="002D75F7" w:rsidRPr="00BA6301" w:rsidRDefault="002D75F7" w:rsidP="002D75F7">
      <w:pPr>
        <w:pStyle w:val="PL"/>
      </w:pPr>
      <w:r w:rsidRPr="00BA6301">
        <w:t xml:space="preserve">      description: Represents </w:t>
      </w:r>
      <w:r>
        <w:t>an ECS Address Configuration Information Set</w:t>
      </w:r>
      <w:r w:rsidRPr="00BA6301">
        <w:t>.</w:t>
      </w:r>
    </w:p>
    <w:p w14:paraId="3571B9AF" w14:textId="77777777" w:rsidR="002D75F7" w:rsidRPr="00BA6301" w:rsidRDefault="002D75F7" w:rsidP="002D75F7">
      <w:pPr>
        <w:pStyle w:val="PL"/>
      </w:pPr>
      <w:r w:rsidRPr="00BA6301">
        <w:t xml:space="preserve">      type: object</w:t>
      </w:r>
    </w:p>
    <w:p w14:paraId="66ED3395" w14:textId="77777777" w:rsidR="002D75F7" w:rsidRPr="00BA6301" w:rsidRDefault="002D75F7" w:rsidP="002D75F7">
      <w:pPr>
        <w:pStyle w:val="PL"/>
      </w:pPr>
      <w:r w:rsidRPr="00BA6301">
        <w:t xml:space="preserve">      properties:</w:t>
      </w:r>
    </w:p>
    <w:p w14:paraId="34E0C022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gramStart"/>
      <w:r w:rsidRPr="00EA4462">
        <w:rPr>
          <w:rFonts w:ascii="Courier New" w:hAnsi="Courier New"/>
          <w:sz w:val="16"/>
        </w:rPr>
        <w:t>self</w:t>
      </w:r>
      <w:proofErr w:type="gramEnd"/>
      <w:r w:rsidRPr="00EA4462">
        <w:rPr>
          <w:rFonts w:ascii="Courier New" w:hAnsi="Courier New"/>
          <w:sz w:val="16"/>
        </w:rPr>
        <w:t>:</w:t>
      </w:r>
    </w:p>
    <w:p w14:paraId="2D37AC7F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4BE15D4D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proofErr w:type="gramEnd"/>
      <w:r w:rsidRPr="00EA4462">
        <w:rPr>
          <w:rFonts w:ascii="Courier New" w:hAnsi="Courier New"/>
          <w:sz w:val="16"/>
        </w:rPr>
        <w:t>:</w:t>
      </w:r>
    </w:p>
    <w:p w14:paraId="1FC532A9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6B352F25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proofErr w:type="gramEnd"/>
      <w:r w:rsidRPr="00EA4462">
        <w:rPr>
          <w:rFonts w:ascii="Courier New" w:eastAsia="Malgun Gothic" w:hAnsi="Courier New"/>
          <w:sz w:val="16"/>
        </w:rPr>
        <w:t>:</w:t>
      </w:r>
    </w:p>
    <w:p w14:paraId="725E8FA8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30BA0B8E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/>
        </w:rPr>
        <w:t>dnn</w:t>
      </w:r>
      <w:proofErr w:type="spellEnd"/>
      <w:proofErr w:type="gramEnd"/>
      <w:r>
        <w:rPr>
          <w:rFonts w:ascii="Courier New" w:hAnsi="Courier New"/>
          <w:sz w:val="16"/>
          <w:lang w:val="en-US"/>
        </w:rPr>
        <w:t>:</w:t>
      </w:r>
    </w:p>
    <w:p w14:paraId="6C5A133C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56A0DE08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/>
        </w:rPr>
        <w:t>snssai</w:t>
      </w:r>
      <w:proofErr w:type="spellEnd"/>
      <w:proofErr w:type="gramEnd"/>
      <w:r>
        <w:rPr>
          <w:rFonts w:ascii="Courier New" w:hAnsi="Courier New"/>
          <w:sz w:val="16"/>
          <w:lang w:val="en-US"/>
        </w:rPr>
        <w:t>:</w:t>
      </w:r>
    </w:p>
    <w:p w14:paraId="7472AED9" w14:textId="77777777" w:rsidR="002D75F7" w:rsidRPr="00F872C0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lastRenderedPageBreak/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6EAAA1C8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proofErr w:type="gramEnd"/>
      <w:r w:rsidRPr="00EA4462">
        <w:rPr>
          <w:rFonts w:ascii="Courier New" w:hAnsi="Courier New"/>
          <w:sz w:val="16"/>
        </w:rPr>
        <w:t>:</w:t>
      </w:r>
    </w:p>
    <w:p w14:paraId="230D65AD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402669A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</w:t>
      </w:r>
      <w:proofErr w:type="gramStart"/>
      <w:r w:rsidRPr="00EA4462">
        <w:rPr>
          <w:rFonts w:ascii="Courier New" w:hAnsi="Courier New"/>
          <w:sz w:val="16"/>
        </w:rPr>
        <w:t>required</w:t>
      </w:r>
      <w:proofErr w:type="gramEnd"/>
      <w:r w:rsidRPr="00EA4462">
        <w:rPr>
          <w:rFonts w:ascii="Courier New" w:hAnsi="Courier New"/>
          <w:sz w:val="16"/>
        </w:rPr>
        <w:t>:</w:t>
      </w:r>
    </w:p>
    <w:p w14:paraId="7B270A18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proofErr w:type="gram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proofErr w:type="gramEnd"/>
    </w:p>
    <w:p w14:paraId="23BB26FE" w14:textId="77777777" w:rsidR="002D75F7" w:rsidRPr="00BA6301" w:rsidRDefault="002D75F7" w:rsidP="002D75F7">
      <w:pPr>
        <w:pStyle w:val="PL"/>
        <w:rPr>
          <w:lang w:eastAsia="zh-CN"/>
        </w:rPr>
      </w:pPr>
    </w:p>
    <w:p w14:paraId="5DD3A3E1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E</w:t>
      </w:r>
      <w:r>
        <w:rPr>
          <w:lang w:eastAsia="zh-CN"/>
        </w:rPr>
        <w:t>csAddr</w:t>
      </w:r>
      <w:r w:rsidRPr="00BA6301">
        <w:rPr>
          <w:lang w:eastAsia="zh-CN"/>
        </w:rPr>
        <w:t>DeleteCriteria:</w:t>
      </w:r>
    </w:p>
    <w:p w14:paraId="1B42E521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705CD629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>ECS Address Configuration information</w:t>
      </w:r>
      <w:r w:rsidRPr="00BA6301">
        <w:rPr>
          <w:lang w:eastAsia="zh-CN"/>
        </w:rPr>
        <w:t>.</w:t>
      </w:r>
    </w:p>
    <w:p w14:paraId="3490E56C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35BE23E5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5A73E2DA" w14:textId="77777777" w:rsidR="002D75F7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afId</w:t>
      </w:r>
      <w:r>
        <w:rPr>
          <w:lang w:eastAsia="zh-CN"/>
        </w:rPr>
        <w:t>s</w:t>
      </w:r>
      <w:r w:rsidRPr="00BA6301">
        <w:rPr>
          <w:lang w:eastAsia="zh-CN"/>
        </w:rPr>
        <w:t>:</w:t>
      </w:r>
    </w:p>
    <w:p w14:paraId="2AD2BD28" w14:textId="77777777" w:rsidR="002D75F7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1AF79F3" w14:textId="77777777" w:rsidR="002D75F7" w:rsidRPr="00BA6301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3E657FC" w14:textId="77777777" w:rsidR="002D75F7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BA6301">
        <w:rPr>
          <w:lang w:eastAsia="zh-CN"/>
        </w:rPr>
        <w:t>$ref: 'TS29522_AKMA.yaml#/components/schemas/AfId'</w:t>
      </w:r>
    </w:p>
    <w:p w14:paraId="66CA505C" w14:textId="77777777" w:rsidR="002D75F7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A79D653" w14:textId="77777777" w:rsidR="002D75F7" w:rsidRPr="00BA6301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2F20267D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dnn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>:</w:t>
      </w:r>
    </w:p>
    <w:p w14:paraId="7F715875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3A5B728C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snssai</w:t>
      </w:r>
      <w:proofErr w:type="spellEnd"/>
      <w:proofErr w:type="gramEnd"/>
      <w:r>
        <w:rPr>
          <w:rFonts w:ascii="Courier New" w:hAnsi="Courier New"/>
          <w:sz w:val="16"/>
          <w:lang w:eastAsia="zh-CN"/>
        </w:rPr>
        <w:t>:</w:t>
      </w:r>
    </w:p>
    <w:p w14:paraId="61462A04" w14:textId="77777777" w:rsidR="002D75F7" w:rsidRPr="00E639F5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5BC6CE64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r>
        <w:rPr>
          <w:lang w:eastAsia="zh-CN"/>
        </w:rPr>
        <w:t>ecsAddrInfo</w:t>
      </w:r>
      <w:r w:rsidRPr="00BA6301">
        <w:rPr>
          <w:lang w:eastAsia="zh-CN"/>
        </w:rPr>
        <w:t>:</w:t>
      </w:r>
    </w:p>
    <w:p w14:paraId="74E8C497" w14:textId="77777777" w:rsidR="002D75F7" w:rsidRDefault="002D75F7" w:rsidP="002D75F7">
      <w:pPr>
        <w:pStyle w:val="PL"/>
        <w:rPr>
          <w:ins w:id="21" w:author="Huawei" w:date="2024-07-18T17:09:00Z"/>
          <w:lang w:eastAsia="zh-CN"/>
        </w:rPr>
      </w:pPr>
      <w:r w:rsidRPr="00BA6301">
        <w:rPr>
          <w:lang w:eastAsia="zh-CN"/>
        </w:rPr>
        <w:t xml:space="preserve">          $ref: '#/components/schemas/</w:t>
      </w:r>
      <w:r>
        <w:rPr>
          <w:lang w:eastAsia="zh-CN"/>
        </w:rPr>
        <w:t>EcsAddrInfo</w:t>
      </w:r>
      <w:r w:rsidRPr="00BA6301">
        <w:rPr>
          <w:lang w:eastAsia="zh-CN"/>
        </w:rPr>
        <w:t>'</w:t>
      </w:r>
    </w:p>
    <w:p w14:paraId="5075FD33" w14:textId="77777777" w:rsidR="00284E04" w:rsidRPr="00EA4462" w:rsidRDefault="00284E04" w:rsidP="00284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" w:date="2024-07-25T16:23:00Z"/>
          <w:rFonts w:ascii="Courier New" w:hAnsi="Courier New"/>
          <w:sz w:val="16"/>
        </w:rPr>
      </w:pPr>
      <w:ins w:id="23" w:author="Huawei" w:date="2024-07-25T16:23:00Z">
        <w:r w:rsidRPr="00EA4462">
          <w:rPr>
            <w:rFonts w:ascii="Courier New" w:hAnsi="Courier New"/>
            <w:sz w:val="16"/>
          </w:rPr>
          <w:t xml:space="preserve">        </w:t>
        </w:r>
        <w:proofErr w:type="spellStart"/>
        <w:proofErr w:type="gramStart"/>
        <w:r w:rsidRPr="00EA4462">
          <w:rPr>
            <w:rFonts w:ascii="Courier New" w:hAnsi="Courier New"/>
            <w:sz w:val="16"/>
            <w:lang w:eastAsia="zh-CN"/>
          </w:rPr>
          <w:t>suppFeat</w:t>
        </w:r>
        <w:proofErr w:type="spellEnd"/>
        <w:proofErr w:type="gramEnd"/>
        <w:r w:rsidRPr="00EA4462">
          <w:rPr>
            <w:rFonts w:ascii="Courier New" w:hAnsi="Courier New"/>
            <w:sz w:val="16"/>
          </w:rPr>
          <w:t>:</w:t>
        </w:r>
      </w:ins>
    </w:p>
    <w:p w14:paraId="597F620C" w14:textId="77777777" w:rsidR="00284E04" w:rsidRPr="002D75F7" w:rsidRDefault="00284E04" w:rsidP="00284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4-07-25T16:23:00Z"/>
          <w:rFonts w:ascii="Courier New" w:hAnsi="Courier New"/>
          <w:sz w:val="16"/>
        </w:rPr>
      </w:pPr>
      <w:ins w:id="25" w:author="Huawei" w:date="2024-07-25T16:23:00Z">
        <w:r w:rsidRPr="00EA4462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 w:rsidRPr="00EA4462">
          <w:rPr>
            <w:rFonts w:ascii="Courier New" w:hAnsi="Courier New"/>
            <w:sz w:val="16"/>
            <w:lang w:eastAsia="zh-CN"/>
          </w:rPr>
          <w:t>SupportedFeatures</w:t>
        </w:r>
        <w:proofErr w:type="spellEnd"/>
        <w:r w:rsidRPr="00EA4462">
          <w:rPr>
            <w:rFonts w:ascii="Courier New" w:hAnsi="Courier New"/>
            <w:sz w:val="16"/>
          </w:rPr>
          <w:t>'</w:t>
        </w:r>
      </w:ins>
    </w:p>
    <w:p w14:paraId="20CAD523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anyOf:</w:t>
      </w:r>
    </w:p>
    <w:p w14:paraId="205F51FE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[afId</w:t>
      </w:r>
      <w:r>
        <w:rPr>
          <w:lang w:eastAsia="zh-CN"/>
        </w:rPr>
        <w:t>s</w:t>
      </w:r>
      <w:r w:rsidRPr="00BA6301">
        <w:rPr>
          <w:lang w:eastAsia="zh-CN"/>
        </w:rPr>
        <w:t>]</w:t>
      </w:r>
    </w:p>
    <w:p w14:paraId="03D9528C" w14:textId="77777777" w:rsidR="002D75F7" w:rsidRPr="00E639F5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43406D19" w14:textId="77777777" w:rsidR="002D75F7" w:rsidRPr="00E639F5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19A62051" w14:textId="77777777" w:rsidR="002D75F7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r>
        <w:rPr>
          <w:lang w:eastAsia="zh-CN"/>
        </w:rPr>
        <w:t>ecsAddrInfo</w:t>
      </w:r>
      <w:r w:rsidRPr="00BA6301">
        <w:rPr>
          <w:lang w:eastAsia="zh-CN"/>
        </w:rPr>
        <w:t>]</w:t>
      </w:r>
    </w:p>
    <w:p w14:paraId="15327ACD" w14:textId="77777777" w:rsidR="002D75F7" w:rsidRDefault="002D75F7" w:rsidP="002D75F7">
      <w:pPr>
        <w:pStyle w:val="PL"/>
      </w:pPr>
    </w:p>
    <w:p w14:paraId="4C9DC6DD" w14:textId="77777777" w:rsidR="002D75F7" w:rsidRPr="00BA6301" w:rsidRDefault="002D75F7" w:rsidP="002D75F7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</w:t>
      </w:r>
      <w:r>
        <w:t>Patch</w:t>
      </w:r>
      <w:r w:rsidRPr="00BA6301">
        <w:t>:</w:t>
      </w:r>
    </w:p>
    <w:p w14:paraId="5BE2F58F" w14:textId="77777777" w:rsidR="002D75F7" w:rsidRPr="00B15CDD" w:rsidRDefault="002D75F7" w:rsidP="002D75F7">
      <w:pPr>
        <w:pStyle w:val="PL"/>
        <w:rPr>
          <w:lang w:val="en-US"/>
        </w:rPr>
      </w:pPr>
      <w:r w:rsidRPr="00BA6301">
        <w:t xml:space="preserve">      description: </w:t>
      </w:r>
      <w:r>
        <w:rPr>
          <w:lang w:val="en-US"/>
        </w:rPr>
        <w:t>&gt;</w:t>
      </w:r>
    </w:p>
    <w:p w14:paraId="2CF350A8" w14:textId="77777777" w:rsidR="002D75F7" w:rsidRPr="00BA6301" w:rsidRDefault="002D75F7" w:rsidP="002D75F7">
      <w:pPr>
        <w:pStyle w:val="PL"/>
      </w:pPr>
      <w:r w:rsidRPr="00B15CDD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BA6301">
        <w:t xml:space="preserve">Represents </w:t>
      </w:r>
      <w:r>
        <w:t>the requested modifications to an ECS Address Configuration Information Set</w:t>
      </w:r>
      <w:r w:rsidRPr="00BA6301">
        <w:t>.</w:t>
      </w:r>
    </w:p>
    <w:p w14:paraId="0D6A117B" w14:textId="77777777" w:rsidR="002D75F7" w:rsidRPr="00BA6301" w:rsidRDefault="002D75F7" w:rsidP="002D75F7">
      <w:pPr>
        <w:pStyle w:val="PL"/>
      </w:pPr>
      <w:r w:rsidRPr="00BA6301">
        <w:t xml:space="preserve">      type: object</w:t>
      </w:r>
    </w:p>
    <w:p w14:paraId="392D43FF" w14:textId="77777777" w:rsidR="002D75F7" w:rsidRPr="00BA6301" w:rsidRDefault="002D75F7" w:rsidP="002D75F7">
      <w:pPr>
        <w:pStyle w:val="PL"/>
      </w:pPr>
      <w:r w:rsidRPr="00BA6301">
        <w:t xml:space="preserve">      properties:</w:t>
      </w:r>
    </w:p>
    <w:p w14:paraId="18965CD7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proofErr w:type="gramEnd"/>
      <w:r w:rsidRPr="00EA4462">
        <w:rPr>
          <w:rFonts w:ascii="Courier New" w:hAnsi="Courier New"/>
          <w:sz w:val="16"/>
        </w:rPr>
        <w:t>:</w:t>
      </w:r>
    </w:p>
    <w:p w14:paraId="5B74575B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19482131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proofErr w:type="gramEnd"/>
      <w:r w:rsidRPr="00EA4462">
        <w:rPr>
          <w:rFonts w:ascii="Courier New" w:eastAsia="Malgun Gothic" w:hAnsi="Courier New"/>
          <w:sz w:val="16"/>
        </w:rPr>
        <w:t>:</w:t>
      </w:r>
    </w:p>
    <w:p w14:paraId="7F2E1430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25C968E7" w14:textId="77777777" w:rsidR="002D75F7" w:rsidRDefault="002D75F7" w:rsidP="002D75F7">
      <w:pPr>
        <w:pStyle w:val="PL"/>
      </w:pPr>
    </w:p>
    <w:p w14:paraId="3ACA3C50" w14:textId="77777777" w:rsidR="002D75F7" w:rsidRDefault="002D75F7" w:rsidP="002D75F7">
      <w:pPr>
        <w:pStyle w:val="PL"/>
      </w:pPr>
      <w:r>
        <w:t>#</w:t>
      </w:r>
    </w:p>
    <w:p w14:paraId="7B788D18" w14:textId="77777777" w:rsidR="002D75F7" w:rsidRDefault="002D75F7" w:rsidP="002D75F7">
      <w:pPr>
        <w:pStyle w:val="PL"/>
      </w:pPr>
      <w:r>
        <w:t># SIMPLE DATA TYPES</w:t>
      </w:r>
    </w:p>
    <w:p w14:paraId="5AC9CF39" w14:textId="77777777" w:rsidR="002D75F7" w:rsidRDefault="002D75F7" w:rsidP="002D75F7">
      <w:pPr>
        <w:pStyle w:val="PL"/>
      </w:pPr>
      <w:r>
        <w:t>#</w:t>
      </w:r>
    </w:p>
    <w:p w14:paraId="0B1FA124" w14:textId="77777777" w:rsidR="002D75F7" w:rsidRDefault="002D75F7" w:rsidP="002D75F7">
      <w:pPr>
        <w:pStyle w:val="PL"/>
      </w:pPr>
    </w:p>
    <w:p w14:paraId="577596FA" w14:textId="77777777" w:rsidR="002D75F7" w:rsidRDefault="002D75F7" w:rsidP="002D75F7">
      <w:pPr>
        <w:pStyle w:val="PL"/>
      </w:pPr>
      <w:r>
        <w:t>#</w:t>
      </w:r>
    </w:p>
    <w:p w14:paraId="552DD7CD" w14:textId="77777777" w:rsidR="002D75F7" w:rsidRDefault="002D75F7" w:rsidP="002D75F7">
      <w:pPr>
        <w:pStyle w:val="PL"/>
      </w:pPr>
      <w:r>
        <w:t># ENUMERATIONS</w:t>
      </w:r>
    </w:p>
    <w:p w14:paraId="5ABCAB4A" w14:textId="77777777" w:rsidR="002D75F7" w:rsidRDefault="002D75F7" w:rsidP="002D75F7">
      <w:pPr>
        <w:pStyle w:val="PL"/>
      </w:pPr>
      <w:r>
        <w:t>#</w:t>
      </w:r>
    </w:p>
    <w:p w14:paraId="258DA5F8" w14:textId="77777777" w:rsidR="008230FD" w:rsidRPr="00F02F38" w:rsidRDefault="008230FD" w:rsidP="009D7CFC">
      <w:pPr>
        <w:pStyle w:val="PL"/>
      </w:pPr>
      <w:bookmarkStart w:id="26" w:name="_Toc88667777"/>
      <w:bookmarkStart w:id="27" w:name="_Toc85557267"/>
      <w:bookmarkStart w:id="28" w:name="_Toc101244652"/>
      <w:bookmarkStart w:id="29" w:name="_Toc85553168"/>
      <w:bookmarkStart w:id="30" w:name="_Toc112951381"/>
      <w:bookmarkStart w:id="31" w:name="_Toc104539258"/>
      <w:bookmarkStart w:id="32" w:name="_Toc90656062"/>
      <w:bookmarkStart w:id="33" w:name="_Toc94064469"/>
      <w:bookmarkStart w:id="34" w:name="_Toc70550755"/>
      <w:bookmarkStart w:id="35" w:name="_Toc113031921"/>
      <w:bookmarkStart w:id="36" w:name="_Toc145706052"/>
      <w:bookmarkStart w:id="37" w:name="_Toc148523025"/>
      <w:bookmarkStart w:id="38" w:name="_Toc114134060"/>
      <w:bookmarkStart w:id="39" w:name="_Toc136562720"/>
      <w:bookmarkStart w:id="40" w:name="_Toc98233871"/>
      <w:bookmarkStart w:id="41" w:name="_Toc83233239"/>
      <w:bookmarkStart w:id="42" w:name="_Toc120702561"/>
      <w:bookmarkStart w:id="43" w:name="_Toc138754554"/>
      <w:bookmarkStart w:id="44" w:name="_Toc15336416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28B3E" w14:textId="77777777" w:rsidR="00D0286A" w:rsidRDefault="00D0286A">
      <w:r>
        <w:separator/>
      </w:r>
    </w:p>
  </w:endnote>
  <w:endnote w:type="continuationSeparator" w:id="0">
    <w:p w14:paraId="12FF03D7" w14:textId="77777777" w:rsidR="00D0286A" w:rsidRDefault="00D0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3B27D" w14:textId="77777777" w:rsidR="00D0286A" w:rsidRDefault="00D0286A">
      <w:r>
        <w:separator/>
      </w:r>
    </w:p>
  </w:footnote>
  <w:footnote w:type="continuationSeparator" w:id="0">
    <w:p w14:paraId="6AB5E85F" w14:textId="77777777" w:rsidR="00D0286A" w:rsidRDefault="00D0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E04"/>
    <w:rsid w:val="00284FEB"/>
    <w:rsid w:val="002860C4"/>
    <w:rsid w:val="002B5741"/>
    <w:rsid w:val="002D75F7"/>
    <w:rsid w:val="002E472E"/>
    <w:rsid w:val="00305409"/>
    <w:rsid w:val="003309CB"/>
    <w:rsid w:val="003609EF"/>
    <w:rsid w:val="0036231A"/>
    <w:rsid w:val="00374DD4"/>
    <w:rsid w:val="003941CB"/>
    <w:rsid w:val="003C4F65"/>
    <w:rsid w:val="003E1A36"/>
    <w:rsid w:val="00410371"/>
    <w:rsid w:val="004242F1"/>
    <w:rsid w:val="00441897"/>
    <w:rsid w:val="004B75B7"/>
    <w:rsid w:val="004F60E8"/>
    <w:rsid w:val="005141D9"/>
    <w:rsid w:val="0051580D"/>
    <w:rsid w:val="00547111"/>
    <w:rsid w:val="005709F7"/>
    <w:rsid w:val="00592D74"/>
    <w:rsid w:val="005E2C44"/>
    <w:rsid w:val="00621188"/>
    <w:rsid w:val="006257ED"/>
    <w:rsid w:val="0065143C"/>
    <w:rsid w:val="00653DE4"/>
    <w:rsid w:val="00665C47"/>
    <w:rsid w:val="00683E09"/>
    <w:rsid w:val="00695808"/>
    <w:rsid w:val="006B46FB"/>
    <w:rsid w:val="006E21FB"/>
    <w:rsid w:val="00792342"/>
    <w:rsid w:val="007977A8"/>
    <w:rsid w:val="007B512A"/>
    <w:rsid w:val="007C2097"/>
    <w:rsid w:val="007D0160"/>
    <w:rsid w:val="007D6A07"/>
    <w:rsid w:val="007E0B8C"/>
    <w:rsid w:val="007F7259"/>
    <w:rsid w:val="008040A8"/>
    <w:rsid w:val="008230F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0E0A"/>
    <w:rsid w:val="00B060C4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2473E"/>
    <w:rsid w:val="00C66BA2"/>
    <w:rsid w:val="00C870F6"/>
    <w:rsid w:val="00C95985"/>
    <w:rsid w:val="00CC5026"/>
    <w:rsid w:val="00CC68D0"/>
    <w:rsid w:val="00D0286A"/>
    <w:rsid w:val="00D03F9A"/>
    <w:rsid w:val="00D06D51"/>
    <w:rsid w:val="00D24991"/>
    <w:rsid w:val="00D50255"/>
    <w:rsid w:val="00D66520"/>
    <w:rsid w:val="00D84AE9"/>
    <w:rsid w:val="00D90938"/>
    <w:rsid w:val="00D9124E"/>
    <w:rsid w:val="00D974B6"/>
    <w:rsid w:val="00DE34CF"/>
    <w:rsid w:val="00DF2B72"/>
    <w:rsid w:val="00E13F3D"/>
    <w:rsid w:val="00E34898"/>
    <w:rsid w:val="00E90120"/>
    <w:rsid w:val="00EB09B7"/>
    <w:rsid w:val="00EE7D7C"/>
    <w:rsid w:val="00F25D98"/>
    <w:rsid w:val="00F300FB"/>
    <w:rsid w:val="00F7607D"/>
    <w:rsid w:val="00FB4E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8DBF8-0172-4865-A8D8-40A1D7D6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2680</Words>
  <Characters>15279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2024-08-12T10:30:00Z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(3)8w5EFJAJH/lObISTgsraJ47KI45N2ZrJfDHi1vW22Jh1iI7x20cF20Tovh0TPFtEFOOQmZ2F
nNMrtjhxDNIy8g5IHzr3npz/1v0I9y21p0rQI6akFaFYLG5EVae58gKIut1NPYPDYic0UPNO
WC9vRB35wUmp3U9vr8QCFf2NU0BYOO7wj7rSZg9HCE5pt7tzZZ1/pjACBmXnBhHiR9PrCeK2
CGtt6DrfDCcLtTwuSm</vt:lpwstr>
  </property>
  <property fmtid="{D5CDD505-2E9C-101B-9397-08002B2CF9AE}" pid="22" name="_2015_ms_pID_7253431">
    <vt:lpwstr>oPgvSoGuglrmJ7Oi0nM1iVdcg6pXeJwWCx0eVE73OPdRo2iB0n56gX
916Ta6yWYxdmAiPZeuVYMmJG6do5tCadUhjcOqrwCX+7x62jl5AkJ1KBRGxFHZHHbsgJq40Y
eTDyjMQB9DxWcIqAE4aKxuEyR8e5IlSaivin3n9HLNv+T9hcEsG/SaDzrFg1YXj9LtdTDj4s
hQmVuR0zx8+nFi4KF759FZJdde6oivmRbpGL</vt:lpwstr>
  </property>
  <property fmtid="{D5CDD505-2E9C-101B-9397-08002B2CF9AE}" pid="23" name="_2015_ms_pID_7253432">
    <vt:lpwstr>vw==</vt:lpwstr>
  </property>
</Properties>
</file>